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3186F11B" w14:textId="77777777" w:rsidR="004D5A78" w:rsidRPr="00AE6EEB" w:rsidRDefault="004D5A78" w:rsidP="00125108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</w:pPr>
      <w:r w:rsidRPr="00AE6EEB"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  <w:t>EDU</w:t>
      </w:r>
      <w:r w:rsidR="00AE6EEB"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  <w:t> </w:t>
      </w:r>
      <w:r w:rsidRPr="00AE6EEB"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  <w:t>6511. La macroplanification des stratégies de gestion curriculaire</w:t>
      </w:r>
    </w:p>
    <w:p w14:paraId="20DC7173" w14:textId="7A2BE132" w:rsidR="004D5A78" w:rsidRPr="004D5A78" w:rsidRDefault="004D5A78" w:rsidP="00125108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</w:pPr>
      <w:r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>Modelage</w:t>
      </w:r>
      <w:r w:rsidR="00F56DE5"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 xml:space="preserve"> </w:t>
      </w:r>
      <w:r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>:</w:t>
      </w:r>
      <w:r w:rsidRPr="004D5A78"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 xml:space="preserve"> </w:t>
      </w:r>
      <w:r w:rsidR="0092174F"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>d</w:t>
      </w:r>
      <w:r w:rsidR="00AA5A59"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>éterminer les connaissances préalables</w:t>
      </w:r>
    </w:p>
    <w:p w14:paraId="43F91E0C" w14:textId="77777777" w:rsidR="0024481C" w:rsidRDefault="00F14989" w:rsidP="00175273">
      <w:pPr>
        <w:pStyle w:val="Normalweb"/>
        <w:ind w:left="426"/>
        <w:rPr>
          <w:rFonts w:ascii="Century Gothic" w:hAnsi="Century Gothic"/>
          <w:b/>
          <w:sz w:val="18"/>
          <w:szCs w:val="18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10464" behindDoc="1" locked="0" layoutInCell="1" allowOverlap="1" wp14:anchorId="53F4144B" wp14:editId="55BB70AA">
            <wp:simplePos x="0" y="0"/>
            <wp:positionH relativeFrom="column">
              <wp:posOffset>-41910</wp:posOffset>
            </wp:positionH>
            <wp:positionV relativeFrom="paragraph">
              <wp:posOffset>2569845</wp:posOffset>
            </wp:positionV>
            <wp:extent cx="1546225" cy="1868170"/>
            <wp:effectExtent l="19050" t="0" r="0" b="0"/>
            <wp:wrapTight wrapText="bothSides">
              <wp:wrapPolygon edited="0">
                <wp:start x="-266" y="0"/>
                <wp:lineTo x="-266" y="21365"/>
                <wp:lineTo x="21556" y="21365"/>
                <wp:lineTo x="21556" y="0"/>
                <wp:lineTo x="-266" y="0"/>
              </wp:wrapPolygon>
            </wp:wrapTight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3401" t="7118" r="20059" b="7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79BB">
        <w:rPr>
          <w:noProof/>
        </w:rPr>
        <w:pict w14:anchorId="12DE076C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-.45pt;margin-top:0;width:27.55pt;height:195.45pt;z-index:251659264;mso-position-horizontal-relative:text;mso-position-vertical-relative:text" fillcolor="#943634 [2405]" stroked="f">
            <v:textbox style="layout-flow:vertical;mso-layout-flow-alt:bottom-to-top;mso-next-textbox:#_x0000_s1026">
              <w:txbxContent>
                <w:p w14:paraId="1A5EC0ED" w14:textId="77777777" w:rsidR="0063411A" w:rsidRPr="006D6ED2" w:rsidRDefault="0063411A" w:rsidP="006D6ED2">
                  <w:pPr>
                    <w:shd w:val="clear" w:color="auto" w:fill="943634" w:themeFill="accent2" w:themeFillShade="BF"/>
                    <w:jc w:val="center"/>
                    <w:rPr>
                      <w:b/>
                      <w:caps/>
                      <w:color w:val="FFFFFF" w:themeColor="background1"/>
                      <w:sz w:val="24"/>
                      <w:szCs w:val="24"/>
                    </w:rPr>
                  </w:pPr>
                  <w:r w:rsidRPr="006D6ED2">
                    <w:rPr>
                      <w:b/>
                      <w:caps/>
                      <w:color w:val="FFFFFF" w:themeColor="background1"/>
                      <w:sz w:val="24"/>
                      <w:szCs w:val="24"/>
                    </w:rPr>
                    <w:t>Rappel</w:t>
                  </w:r>
                </w:p>
              </w:txbxContent>
            </v:textbox>
          </v:shape>
        </w:pict>
      </w:r>
      <w:r w:rsidR="00C329D9">
        <w:rPr>
          <w:noProof/>
          <w:lang w:val="fr-FR" w:eastAsia="fr-FR"/>
        </w:rPr>
        <w:drawing>
          <wp:anchor distT="0" distB="0" distL="114300" distR="114300" simplePos="0" relativeHeight="251689984" behindDoc="0" locked="0" layoutInCell="1" allowOverlap="1" wp14:anchorId="6ACF6FA8" wp14:editId="32FB6D6D">
            <wp:simplePos x="0" y="0"/>
            <wp:positionH relativeFrom="column">
              <wp:posOffset>473710</wp:posOffset>
            </wp:positionH>
            <wp:positionV relativeFrom="paragraph">
              <wp:posOffset>307975</wp:posOffset>
            </wp:positionV>
            <wp:extent cx="1858010" cy="309880"/>
            <wp:effectExtent l="19050" t="0" r="8890" b="0"/>
            <wp:wrapNone/>
            <wp:docPr id="8" name="Obje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0590" cy="307777"/>
                      <a:chOff x="555606" y="1417638"/>
                      <a:chExt cx="1860590" cy="307777"/>
                    </a:xfrm>
                  </a:grpSpPr>
                  <a:sp>
                    <a:nvSpPr>
                      <a:cNvPr id="11" name="ZoneTexte 10"/>
                      <a:cNvSpPr txBox="1"/>
                    </a:nvSpPr>
                    <a:spPr>
                      <a:xfrm>
                        <a:off x="555606" y="1417638"/>
                        <a:ext cx="1860590" cy="307777"/>
                      </a:xfrm>
                      <a:prstGeom prst="rect">
                        <a:avLst/>
                      </a:prstGeom>
                      <a:solidFill>
                        <a:srgbClr val="CC9900"/>
                      </a:solidFill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marL="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CA" sz="1400" b="1" dirty="0" smtClean="0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atin typeface="Century Gothic" pitchFamily="34" charset="0"/>
                            </a:rPr>
                            <a:t>Macroplanification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AA5A59" w:rsidRPr="00AA5A59">
        <w:rPr>
          <w:noProof/>
          <w:lang w:val="fr-FR" w:eastAsia="fr-FR"/>
        </w:rPr>
        <w:drawing>
          <wp:inline distT="0" distB="0" distL="0" distR="0" wp14:anchorId="72A1CFED" wp14:editId="44B2B56D">
            <wp:extent cx="5486400" cy="2469515"/>
            <wp:effectExtent l="0" t="0" r="0" b="0"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470280F6" w14:textId="73056028" w:rsidR="006B5377" w:rsidRPr="00586E04" w:rsidRDefault="00BE6A72" w:rsidP="00F14989">
      <w:pPr>
        <w:pStyle w:val="Normalweb"/>
        <w:spacing w:line="276" w:lineRule="auto"/>
        <w:ind w:left="720"/>
        <w:jc w:val="both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Attention</w:t>
      </w:r>
      <w:r w:rsidR="00AF7587" w:rsidRPr="00AF7587">
        <w:rPr>
          <w:rFonts w:ascii="Century Gothic" w:hAnsi="Century Gothic"/>
          <w:b/>
          <w:sz w:val="18"/>
          <w:szCs w:val="18"/>
        </w:rPr>
        <w:t>!</w:t>
      </w:r>
      <w:r w:rsidR="00AF7587" w:rsidRPr="00AF7587">
        <w:rPr>
          <w:rFonts w:ascii="Century Gothic" w:hAnsi="Century Gothic"/>
          <w:sz w:val="18"/>
          <w:szCs w:val="18"/>
        </w:rPr>
        <w:t xml:space="preserve"> </w:t>
      </w:r>
      <w:r w:rsidR="00E356BE">
        <w:rPr>
          <w:rFonts w:ascii="Century Gothic" w:hAnsi="Century Gothic"/>
          <w:sz w:val="18"/>
          <w:szCs w:val="18"/>
        </w:rPr>
        <w:t xml:space="preserve">Sonder les connaissances antérieures </w:t>
      </w:r>
      <w:r w:rsidR="0040578E">
        <w:rPr>
          <w:rFonts w:ascii="Century Gothic" w:hAnsi="Century Gothic"/>
          <w:sz w:val="18"/>
          <w:szCs w:val="18"/>
        </w:rPr>
        <w:t>des apprenants devrai</w:t>
      </w:r>
      <w:bookmarkStart w:id="0" w:name="_GoBack"/>
      <w:bookmarkEnd w:id="0"/>
      <w:r w:rsidR="00E356BE">
        <w:rPr>
          <w:rFonts w:ascii="Century Gothic" w:hAnsi="Century Gothic"/>
          <w:sz w:val="18"/>
          <w:szCs w:val="18"/>
        </w:rPr>
        <w:t>t être l'activité qui précède tout nouvel apprentissage.</w:t>
      </w:r>
      <w:r w:rsidR="00175273">
        <w:rPr>
          <w:rFonts w:ascii="Century Gothic" w:hAnsi="Century Gothic"/>
          <w:sz w:val="18"/>
          <w:szCs w:val="18"/>
        </w:rPr>
        <w:t xml:space="preserve"> Il importe de l'intégrer </w:t>
      </w:r>
      <w:r w:rsidR="00175273" w:rsidRPr="00586E04">
        <w:rPr>
          <w:rFonts w:ascii="Century Gothic" w:hAnsi="Century Gothic"/>
          <w:b/>
          <w:sz w:val="18"/>
          <w:szCs w:val="18"/>
        </w:rPr>
        <w:t xml:space="preserve">systématiquement </w:t>
      </w:r>
      <w:r w:rsidR="00175273">
        <w:rPr>
          <w:rFonts w:ascii="Century Gothic" w:hAnsi="Century Gothic"/>
          <w:sz w:val="18"/>
          <w:szCs w:val="18"/>
        </w:rPr>
        <w:t>dans la planification d'un scénario d'enseignement-apprentissage ou d'une situation d'apprentissage et d'évaluation.</w:t>
      </w:r>
    </w:p>
    <w:p w14:paraId="461A2599" w14:textId="77777777" w:rsidR="00F14989" w:rsidRDefault="006B79BB" w:rsidP="00FE267E">
      <w:pPr>
        <w:jc w:val="both"/>
        <w:rPr>
          <w:bCs/>
        </w:rPr>
      </w:pPr>
      <w:r>
        <w:rPr>
          <w:bCs/>
          <w:noProof/>
          <w:lang w:eastAsia="fr-CA"/>
        </w:rPr>
        <w:pict w14:anchorId="16E6FA08">
          <v:shapetype id="_x0000_t62" coordsize="21600,21600" o:spt="62" adj="1350,25920" path="m3600,0qx0,3600l0@8@12@24,0@9,,18000qy3600,21600l@6,21600@15@27@7,21600,18000,21600qx21600,18000l21600@9@18@30,21600@8,21600,3600qy18000,0l@7,0@21@33@6,0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5" type="#_x0000_t62" style="position:absolute;left:0;text-align:left;margin-left:12.9pt;margin-top:4.2pt;width:179.1pt;height:55.85pt;z-index:251711488" adj="-2002,17384" fillcolor="#c0504d [3205]" strokecolor="#943634 [2405]" strokeweight="3pt">
            <v:shadow on="t" type="perspective" color="#622423 [1605]" opacity=".5" offset="1pt" offset2="-1pt"/>
            <v:textbox>
              <w:txbxContent>
                <w:p w14:paraId="0FEF264C" w14:textId="77777777" w:rsidR="00F14989" w:rsidRPr="00F14989" w:rsidRDefault="00F14989" w:rsidP="00F14989">
                  <w:pPr>
                    <w:jc w:val="center"/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F14989">
                    <w:rPr>
                      <w:rFonts w:ascii="Century Gothic" w:hAnsi="Century Gothic"/>
                      <w:b/>
                      <w:bCs/>
                      <w:caps/>
                      <w:color w:val="FFFFFF" w:themeColor="background1"/>
                      <w:sz w:val="18"/>
                      <w:szCs w:val="18"/>
                    </w:rPr>
                    <w:t>Exemple</w:t>
                  </w:r>
                  <w:r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  <w:t xml:space="preserve"> |</w:t>
                  </w:r>
                  <w:r w:rsidRPr="00F14989"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  <w:t xml:space="preserve"> Dans le cours, la 1</w:t>
                  </w:r>
                  <w:r w:rsidRPr="00F14989"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  <w:vertAlign w:val="superscript"/>
                    </w:rPr>
                    <w:t>ère</w:t>
                  </w:r>
                  <w:r w:rsidRPr="00F14989"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  <w:t xml:space="preserve"> activité proposée est généralement </w:t>
                  </w:r>
                  <w:r w:rsidRPr="00F14989">
                    <w:rPr>
                      <w:rFonts w:ascii="Century Gothic" w:hAnsi="Century Gothic"/>
                      <w:b/>
                      <w:bCs/>
                      <w:color w:val="FFFFFF" w:themeColor="background1"/>
                      <w:sz w:val="18"/>
                      <w:szCs w:val="18"/>
                    </w:rPr>
                    <w:t>l'autodiagnostic</w:t>
                  </w:r>
                  <w:r w:rsidRPr="00F14989"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  <w:t>.</w:t>
                  </w:r>
                </w:p>
                <w:p w14:paraId="649CE396" w14:textId="77777777" w:rsidR="00F14989" w:rsidRDefault="00F14989"/>
              </w:txbxContent>
            </v:textbox>
          </v:shape>
        </w:pict>
      </w:r>
    </w:p>
    <w:p w14:paraId="74213C51" w14:textId="77777777" w:rsidR="00F14989" w:rsidRDefault="00F14989" w:rsidP="00FE267E">
      <w:pPr>
        <w:jc w:val="both"/>
        <w:rPr>
          <w:b/>
          <w:bCs/>
        </w:rPr>
      </w:pPr>
    </w:p>
    <w:p w14:paraId="3A13D22F" w14:textId="77777777" w:rsidR="00F14989" w:rsidRDefault="006B79BB" w:rsidP="00FE267E">
      <w:pPr>
        <w:jc w:val="both"/>
        <w:rPr>
          <w:b/>
          <w:bCs/>
        </w:rPr>
      </w:pPr>
      <w:r>
        <w:rPr>
          <w:b/>
          <w:bCs/>
          <w:noProof/>
          <w:lang w:eastAsia="fr-CA"/>
        </w:rPr>
        <w:pict w14:anchorId="3612B9CE">
          <v:shape id="_x0000_s1077" type="#_x0000_t62" style="position:absolute;left:0;text-align:left;margin-left:239pt;margin-top:13.1pt;width:115.35pt;height:60.5pt;z-index:251713536" adj="19475,26116" fillcolor="#f2dbdb [661]" strokecolor="#943634 [2405]" strokeweight="1.5pt">
            <v:shadow on="t" type="perspective" color="#622423 [1605]" opacity=".5" offset="1pt" offset2="-1pt"/>
            <v:textbox>
              <w:txbxContent>
                <w:p w14:paraId="660F6355" w14:textId="77777777" w:rsidR="003B0DAB" w:rsidRPr="003B0DAB" w:rsidRDefault="003B0DAB" w:rsidP="003B0DAB">
                  <w:pPr>
                    <w:jc w:val="center"/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0B343B">
                    <w:rPr>
                      <w:rFonts w:ascii="Century Gothic" w:hAnsi="Century Gothic"/>
                      <w:bCs/>
                      <w:color w:val="943634" w:themeColor="accent2" w:themeShade="BF"/>
                      <w:sz w:val="16"/>
                      <w:szCs w:val="16"/>
                    </w:rPr>
                    <w:t>Et plusieurs questions sont posées dans la présentation de chaque thématique</w:t>
                  </w:r>
                  <w:r w:rsidRPr="000B343B">
                    <w:rPr>
                      <w:rFonts w:ascii="Century Gothic" w:hAnsi="Century Gothic"/>
                      <w:bCs/>
                      <w:color w:val="943634" w:themeColor="accent2" w:themeShade="BF"/>
                      <w:sz w:val="18"/>
                      <w:szCs w:val="18"/>
                    </w:rPr>
                    <w:t>.</w:t>
                  </w:r>
                  <w:r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 w:rsidRPr="003B0DAB">
                    <w:rPr>
                      <w:rFonts w:ascii="Century Gothic" w:hAnsi="Century Gothic"/>
                      <w:bCs/>
                      <w:color w:val="FFFFFF" w:themeColor="background1"/>
                      <w:sz w:val="18"/>
                      <w:szCs w:val="18"/>
                    </w:rPr>
                    <w:t>(rubrique)</w:t>
                  </w:r>
                </w:p>
              </w:txbxContent>
            </v:textbox>
          </v:shape>
        </w:pict>
      </w:r>
    </w:p>
    <w:p w14:paraId="25731823" w14:textId="6CB199A6" w:rsidR="00F14989" w:rsidRDefault="006B79BB" w:rsidP="00FE267E">
      <w:pPr>
        <w:jc w:val="both"/>
        <w:rPr>
          <w:b/>
          <w:bCs/>
        </w:rPr>
      </w:pPr>
      <w:r>
        <w:rPr>
          <w:b/>
          <w:bCs/>
          <w:noProof/>
          <w:lang w:eastAsia="fr-CA"/>
        </w:rPr>
        <w:pict w14:anchorId="076EF6D2">
          <v:rect id="_x0000_s1076" style="position:absolute;left:0;text-align:left;margin-left:-2.15pt;margin-top:18.15pt;width:451.6pt;height:115.85pt;z-index:251712512" filled="f" strokecolor="#943634 [2405]" strokeweight="2.25pt"/>
        </w:pict>
      </w:r>
    </w:p>
    <w:p w14:paraId="4B71BFFF" w14:textId="2E00B878" w:rsidR="00FE267E" w:rsidRPr="00F14989" w:rsidRDefault="00FE267E" w:rsidP="00FE267E">
      <w:pPr>
        <w:jc w:val="both"/>
        <w:rPr>
          <w:caps/>
          <w:color w:val="943634" w:themeColor="accent2" w:themeShade="BF"/>
        </w:rPr>
      </w:pPr>
      <w:r w:rsidRPr="00F14989">
        <w:rPr>
          <w:b/>
          <w:bCs/>
          <w:caps/>
          <w:color w:val="943634" w:themeColor="accent2" w:themeShade="BF"/>
        </w:rPr>
        <w:t>Procédure</w:t>
      </w:r>
    </w:p>
    <w:p w14:paraId="65DF65D6" w14:textId="77777777" w:rsidR="00DC52ED" w:rsidRPr="00FE267E" w:rsidRDefault="00E12F01" w:rsidP="00FE267E">
      <w:pPr>
        <w:numPr>
          <w:ilvl w:val="0"/>
          <w:numId w:val="18"/>
        </w:numPr>
        <w:spacing w:after="0"/>
        <w:jc w:val="both"/>
      </w:pPr>
      <w:r w:rsidRPr="00FE267E">
        <w:t>Relevez les apprenti</w:t>
      </w:r>
      <w:r w:rsidR="008B14C3">
        <w:t>ssages reliés à chaque objectif</w:t>
      </w:r>
      <w:r w:rsidRPr="00FE267E">
        <w:t xml:space="preserve"> et idée maîtresse</w:t>
      </w:r>
      <w:r w:rsidR="009A0CF3">
        <w:t xml:space="preserve"> (sous-objectifs)</w:t>
      </w:r>
      <w:r w:rsidRPr="00FE267E">
        <w:t>.</w:t>
      </w:r>
    </w:p>
    <w:p w14:paraId="4652B888" w14:textId="006B38AC" w:rsidR="00DC52ED" w:rsidRPr="00FE267E" w:rsidRDefault="00E12F01" w:rsidP="00FE267E">
      <w:pPr>
        <w:numPr>
          <w:ilvl w:val="0"/>
          <w:numId w:val="18"/>
        </w:numPr>
        <w:spacing w:after="0"/>
        <w:jc w:val="both"/>
      </w:pPr>
      <w:r w:rsidRPr="00FE267E">
        <w:t xml:space="preserve">Déterminez les connaissances </w:t>
      </w:r>
      <w:r w:rsidR="008B14C3">
        <w:t>préalables pour chaque objectif</w:t>
      </w:r>
      <w:r w:rsidRPr="00FE267E">
        <w:t xml:space="preserve"> et </w:t>
      </w:r>
      <w:r w:rsidR="00F56DE5">
        <w:t xml:space="preserve">chaque </w:t>
      </w:r>
      <w:r w:rsidRPr="00FE267E">
        <w:t xml:space="preserve">idée maîtresse. </w:t>
      </w:r>
    </w:p>
    <w:p w14:paraId="6E7E018F" w14:textId="6CAC0287" w:rsidR="00DC52ED" w:rsidRPr="00FE267E" w:rsidRDefault="00E12F01" w:rsidP="00FE267E">
      <w:pPr>
        <w:numPr>
          <w:ilvl w:val="0"/>
          <w:numId w:val="18"/>
        </w:numPr>
        <w:spacing w:after="0"/>
        <w:jc w:val="both"/>
      </w:pPr>
      <w:r w:rsidRPr="00FE267E">
        <w:t xml:space="preserve">Hiérarchisez ces connaissances afin de les </w:t>
      </w:r>
      <w:r w:rsidR="00F56DE5">
        <w:t>ré</w:t>
      </w:r>
      <w:r w:rsidRPr="00FE267E">
        <w:t xml:space="preserve">activer, les évaluer et, au besoin, les enseigner. </w:t>
      </w:r>
    </w:p>
    <w:p w14:paraId="730EC814" w14:textId="1DE9DB9F" w:rsidR="00D245D3" w:rsidRDefault="00E12F01" w:rsidP="00FE267E">
      <w:pPr>
        <w:numPr>
          <w:ilvl w:val="0"/>
          <w:numId w:val="18"/>
        </w:numPr>
        <w:spacing w:after="0"/>
        <w:jc w:val="both"/>
      </w:pPr>
      <w:r w:rsidRPr="00FE267E">
        <w:t xml:space="preserve">Avant tout nouvel apprentissage, </w:t>
      </w:r>
      <w:r w:rsidR="00F56DE5">
        <w:t>ré</w:t>
      </w:r>
      <w:r w:rsidRPr="00FE267E">
        <w:t xml:space="preserve">activez les connaissances préalables. </w:t>
      </w:r>
    </w:p>
    <w:p w14:paraId="191E8E4B" w14:textId="77777777" w:rsidR="00FE267E" w:rsidRPr="00FE267E" w:rsidRDefault="00FE267E" w:rsidP="00FE267E">
      <w:pPr>
        <w:numPr>
          <w:ilvl w:val="0"/>
          <w:numId w:val="18"/>
        </w:numPr>
        <w:spacing w:after="0"/>
        <w:jc w:val="both"/>
      </w:pPr>
      <w:r w:rsidRPr="00FE267E">
        <w:t xml:space="preserve">Évaluez la justesse et l’accessibilité des connaissances préalables. </w:t>
      </w:r>
    </w:p>
    <w:p w14:paraId="4445A3CB" w14:textId="77777777" w:rsidR="0053298A" w:rsidRDefault="0053298A" w:rsidP="00D92FC2">
      <w:pPr>
        <w:jc w:val="both"/>
        <w:rPr>
          <w:rFonts w:ascii="Century Gothic" w:hAnsi="Century Gothic"/>
          <w:sz w:val="18"/>
          <w:szCs w:val="18"/>
        </w:rPr>
      </w:pPr>
    </w:p>
    <w:p w14:paraId="3EA986B3" w14:textId="77777777" w:rsidR="00BE6A72" w:rsidRDefault="00BE6A72" w:rsidP="00D92FC2">
      <w:pPr>
        <w:jc w:val="both"/>
        <w:rPr>
          <w:rFonts w:ascii="Century Gothic" w:hAnsi="Century Gothic"/>
          <w:sz w:val="18"/>
          <w:szCs w:val="18"/>
        </w:rPr>
      </w:pPr>
    </w:p>
    <w:p w14:paraId="08A166B5" w14:textId="77777777" w:rsidR="009467C9" w:rsidRDefault="009467C9" w:rsidP="00D92FC2">
      <w:pPr>
        <w:jc w:val="both"/>
        <w:rPr>
          <w:rFonts w:ascii="Century Gothic" w:hAnsi="Century Gothic"/>
          <w:sz w:val="18"/>
          <w:szCs w:val="18"/>
        </w:rPr>
      </w:pPr>
    </w:p>
    <w:p w14:paraId="32EDF3E3" w14:textId="77777777" w:rsidR="00867647" w:rsidRDefault="00DC0679" w:rsidP="00626450">
      <w:pPr>
        <w:shd w:val="clear" w:color="auto" w:fill="92CDDC" w:themeFill="accent5" w:themeFillTint="99"/>
        <w:jc w:val="right"/>
        <w:rPr>
          <w:rFonts w:ascii="Century Gothic" w:hAnsi="Century Gothic"/>
          <w:b/>
          <w:color w:val="FFFFFF" w:themeColor="background1"/>
          <w:sz w:val="18"/>
          <w:szCs w:val="18"/>
        </w:rPr>
      </w:pPr>
      <w:r>
        <w:rPr>
          <w:rFonts w:ascii="Century Gothic" w:hAnsi="Century Gothic"/>
          <w:b/>
          <w:color w:val="FFFFFF" w:themeColor="background1"/>
          <w:sz w:val="18"/>
          <w:szCs w:val="18"/>
        </w:rPr>
        <w:t xml:space="preserve">Pour les besoins de l'exemple, reprenons </w:t>
      </w:r>
      <w:r w:rsidR="009A0CF3">
        <w:rPr>
          <w:rFonts w:ascii="Century Gothic" w:hAnsi="Century Gothic"/>
          <w:b/>
          <w:color w:val="FFFFFF" w:themeColor="background1"/>
          <w:sz w:val="18"/>
          <w:szCs w:val="18"/>
        </w:rPr>
        <w:t xml:space="preserve">d'abord </w:t>
      </w:r>
      <w:r>
        <w:rPr>
          <w:rFonts w:ascii="Century Gothic" w:hAnsi="Century Gothic"/>
          <w:b/>
          <w:color w:val="FFFFFF" w:themeColor="background1"/>
          <w:sz w:val="18"/>
          <w:szCs w:val="18"/>
        </w:rPr>
        <w:t>le tableau d'analyse des idées maîtresses</w:t>
      </w:r>
      <w:r w:rsidR="009A0CF3">
        <w:rPr>
          <w:rFonts w:ascii="Century Gothic" w:hAnsi="Century Gothic"/>
          <w:b/>
          <w:color w:val="FFFFFF" w:themeColor="background1"/>
          <w:sz w:val="18"/>
          <w:szCs w:val="18"/>
        </w:rPr>
        <w:t xml:space="preserve"> (étape 2)</w:t>
      </w:r>
      <w:r>
        <w:rPr>
          <w:rFonts w:ascii="Century Gothic" w:hAnsi="Century Gothic"/>
          <w:b/>
          <w:color w:val="FFFFFF" w:themeColor="background1"/>
          <w:sz w:val="18"/>
          <w:szCs w:val="18"/>
        </w:rPr>
        <w:t>.</w:t>
      </w:r>
    </w:p>
    <w:p w14:paraId="6DB225E7" w14:textId="5803A73E" w:rsidR="006279E0" w:rsidRDefault="00660CDD" w:rsidP="006279E0">
      <w:pPr>
        <w:shd w:val="clear" w:color="auto" w:fill="92CDDC" w:themeFill="accent5" w:themeFillTint="99"/>
        <w:rPr>
          <w:rFonts w:ascii="Century Gothic" w:hAnsi="Century Gothic"/>
          <w:b/>
          <w:color w:val="FFFFFF" w:themeColor="background1"/>
          <w:sz w:val="18"/>
          <w:szCs w:val="18"/>
        </w:rPr>
      </w:pPr>
      <w:r>
        <w:rPr>
          <w:rFonts w:ascii="Century Gothic" w:hAnsi="Century Gothic"/>
          <w:b/>
          <w:color w:val="FFFFFF" w:themeColor="background1"/>
          <w:sz w:val="18"/>
          <w:szCs w:val="18"/>
        </w:rPr>
        <w:lastRenderedPageBreak/>
        <w:t>Pour que vous soyez témoin de</w:t>
      </w:r>
      <w:r w:rsidR="006279E0">
        <w:rPr>
          <w:rFonts w:ascii="Century Gothic" w:hAnsi="Century Gothic"/>
          <w:b/>
          <w:color w:val="FFFFFF" w:themeColor="background1"/>
          <w:sz w:val="18"/>
          <w:szCs w:val="18"/>
        </w:rPr>
        <w:t xml:space="preserve"> </w:t>
      </w:r>
      <w:r>
        <w:rPr>
          <w:rFonts w:ascii="Century Gothic" w:hAnsi="Century Gothic"/>
          <w:b/>
          <w:color w:val="FFFFFF" w:themeColor="background1"/>
          <w:sz w:val="18"/>
          <w:szCs w:val="18"/>
        </w:rPr>
        <w:t xml:space="preserve">nos </w:t>
      </w:r>
      <w:r w:rsidR="006279E0">
        <w:rPr>
          <w:rFonts w:ascii="Century Gothic" w:hAnsi="Century Gothic"/>
          <w:b/>
          <w:color w:val="FFFFFF" w:themeColor="background1"/>
          <w:sz w:val="18"/>
          <w:szCs w:val="18"/>
        </w:rPr>
        <w:t>réflexions, nous utiliserons le mode "révision".</w:t>
      </w:r>
    </w:p>
    <w:p w14:paraId="6664F1F9" w14:textId="77777777" w:rsidR="00534D87" w:rsidRPr="00534D87" w:rsidRDefault="00534D87" w:rsidP="00534D87">
      <w:pPr>
        <w:shd w:val="clear" w:color="auto" w:fill="943634" w:themeFill="accent2" w:themeFillShade="BF"/>
        <w:jc w:val="both"/>
        <w:rPr>
          <w:rFonts w:ascii="Century Gothic" w:hAnsi="Century Gothic"/>
          <w:color w:val="FFFFFF" w:themeColor="background1"/>
          <w:sz w:val="18"/>
          <w:szCs w:val="18"/>
        </w:rPr>
      </w:pPr>
      <w:r w:rsidRPr="00534D87">
        <w:rPr>
          <w:rFonts w:ascii="Century Gothic" w:hAnsi="Century Gothic"/>
          <w:b/>
          <w:color w:val="FFFFFF" w:themeColor="background1"/>
          <w:sz w:val="18"/>
          <w:szCs w:val="18"/>
        </w:rPr>
        <w:t xml:space="preserve">Attention! </w:t>
      </w:r>
      <w:r w:rsidRPr="00534D87">
        <w:rPr>
          <w:rFonts w:ascii="Century Gothic" w:hAnsi="Century Gothic"/>
          <w:color w:val="FFFFFF" w:themeColor="background1"/>
          <w:sz w:val="18"/>
          <w:szCs w:val="18"/>
        </w:rPr>
        <w:t>Maximise</w:t>
      </w:r>
      <w:r w:rsidR="009208CA">
        <w:rPr>
          <w:rFonts w:ascii="Century Gothic" w:hAnsi="Century Gothic"/>
          <w:color w:val="FFFFFF" w:themeColor="background1"/>
          <w:sz w:val="18"/>
          <w:szCs w:val="18"/>
        </w:rPr>
        <w:t>z</w:t>
      </w:r>
      <w:r w:rsidRPr="00534D87">
        <w:rPr>
          <w:rFonts w:ascii="Century Gothic" w:hAnsi="Century Gothic"/>
          <w:color w:val="FFFFFF" w:themeColor="background1"/>
          <w:sz w:val="18"/>
          <w:szCs w:val="18"/>
        </w:rPr>
        <w:t xml:space="preserve"> votre macroplanification en travaillant en collaboration </w:t>
      </w:r>
      <w:r w:rsidR="004847DE">
        <w:rPr>
          <w:rFonts w:ascii="Century Gothic" w:hAnsi="Century Gothic"/>
          <w:color w:val="FFFFFF" w:themeColor="background1"/>
          <w:sz w:val="18"/>
          <w:szCs w:val="18"/>
        </w:rPr>
        <w:t xml:space="preserve">à la fois </w:t>
      </w:r>
      <w:r w:rsidRPr="00534D87">
        <w:rPr>
          <w:rFonts w:ascii="Century Gothic" w:hAnsi="Century Gothic"/>
          <w:color w:val="FFFFFF" w:themeColor="background1"/>
          <w:sz w:val="18"/>
          <w:szCs w:val="18"/>
        </w:rPr>
        <w:t>avec votre conseiller pédagogique et vos collègues (niveau, cycle, discipline).</w:t>
      </w:r>
    </w:p>
    <w:p w14:paraId="49A3BC64" w14:textId="4C21EB8D" w:rsidR="006279E0" w:rsidRPr="00D13519" w:rsidRDefault="00D13519" w:rsidP="008F4123">
      <w:pPr>
        <w:jc w:val="both"/>
        <w:rPr>
          <w:rFonts w:ascii="Century Gothic" w:hAnsi="Century Gothic"/>
          <w:sz w:val="18"/>
          <w:szCs w:val="18"/>
        </w:rPr>
      </w:pPr>
      <w:r w:rsidRPr="00D13519">
        <w:rPr>
          <w:rFonts w:ascii="Century Gothic" w:hAnsi="Century Gothic"/>
          <w:b/>
          <w:sz w:val="18"/>
          <w:szCs w:val="18"/>
        </w:rPr>
        <w:t>Astuce</w:t>
      </w:r>
      <w:r>
        <w:rPr>
          <w:rFonts w:ascii="Century Gothic" w:hAnsi="Century Gothic"/>
          <w:b/>
          <w:sz w:val="18"/>
          <w:szCs w:val="18"/>
        </w:rPr>
        <w:t xml:space="preserve">! </w:t>
      </w:r>
      <w:r w:rsidR="008F4123">
        <w:rPr>
          <w:rFonts w:ascii="Century Gothic" w:hAnsi="Century Gothic"/>
          <w:sz w:val="18"/>
          <w:szCs w:val="18"/>
        </w:rPr>
        <w:t>Saviez-vous que cette stratégie de gestion curriculaire assure la cohérence et l</w:t>
      </w:r>
      <w:r w:rsidR="004847DE">
        <w:rPr>
          <w:rFonts w:ascii="Century Gothic" w:hAnsi="Century Gothic"/>
          <w:sz w:val="18"/>
          <w:szCs w:val="18"/>
        </w:rPr>
        <w:t xml:space="preserve">a </w:t>
      </w:r>
      <w:r w:rsidR="008F4123">
        <w:rPr>
          <w:rFonts w:ascii="Century Gothic" w:hAnsi="Century Gothic"/>
          <w:sz w:val="18"/>
          <w:szCs w:val="18"/>
        </w:rPr>
        <w:t>progression des apprentissages au niveau de ce programme? Le fait de déterminer dès le départ les c</w:t>
      </w:r>
      <w:r w:rsidR="0006739F">
        <w:rPr>
          <w:rFonts w:ascii="Century Gothic" w:hAnsi="Century Gothic"/>
          <w:sz w:val="18"/>
          <w:szCs w:val="18"/>
        </w:rPr>
        <w:t>onnaissances préalables nous a</w:t>
      </w:r>
      <w:r w:rsidR="008F4123">
        <w:rPr>
          <w:rFonts w:ascii="Century Gothic" w:hAnsi="Century Gothic"/>
          <w:sz w:val="18"/>
          <w:szCs w:val="18"/>
        </w:rPr>
        <w:t xml:space="preserve"> permis de faire le pont avec les apprentissages réalisés dans les cours EDU6511-A et EDU6011-A.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40"/>
        <w:gridCol w:w="8049"/>
      </w:tblGrid>
      <w:tr w:rsidR="00867647" w:rsidRPr="003B471F" w14:paraId="317C7DE0" w14:textId="77777777" w:rsidTr="008F4123">
        <w:tc>
          <w:tcPr>
            <w:tcW w:w="1096" w:type="dxa"/>
            <w:shd w:val="clear" w:color="auto" w:fill="4BACC6" w:themeFill="accent5"/>
          </w:tcPr>
          <w:p w14:paraId="297F277D" w14:textId="77777777" w:rsidR="00867647" w:rsidRPr="003B471F" w:rsidRDefault="00867647" w:rsidP="00E26CE8">
            <w:pPr>
              <w:spacing w:before="120" w:after="120"/>
              <w:rPr>
                <w:b/>
                <w:caps/>
                <w:color w:val="FFFFFF" w:themeColor="background1"/>
                <w:sz w:val="18"/>
                <w:szCs w:val="18"/>
              </w:rPr>
            </w:pPr>
            <w:commentRangeStart w:id="1"/>
            <w:r w:rsidRPr="003B471F">
              <w:rPr>
                <w:b/>
                <w:caps/>
                <w:color w:val="FFFFFF" w:themeColor="background1"/>
                <w:sz w:val="18"/>
                <w:szCs w:val="18"/>
              </w:rPr>
              <w:t>Cours</w:t>
            </w:r>
            <w:commentRangeEnd w:id="1"/>
            <w:r w:rsidR="00AB3342">
              <w:rPr>
                <w:rStyle w:val="Marquedecommentaire"/>
              </w:rPr>
              <w:commentReference w:id="1"/>
            </w:r>
          </w:p>
        </w:tc>
        <w:tc>
          <w:tcPr>
            <w:tcW w:w="8084" w:type="dxa"/>
            <w:shd w:val="clear" w:color="auto" w:fill="4BACC6" w:themeFill="accent5"/>
          </w:tcPr>
          <w:p w14:paraId="0E1AB41D" w14:textId="77777777" w:rsidR="00867647" w:rsidRPr="003B471F" w:rsidRDefault="00DC0679" w:rsidP="009A0CF3">
            <w:pPr>
              <w:spacing w:before="120" w:after="120"/>
              <w:rPr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18"/>
                <w:szCs w:val="18"/>
              </w:rPr>
              <w:t>idées maîtresses</w:t>
            </w:r>
            <w:ins w:id="2" w:author="Marilyn B" w:date="2016-03-21T14:35:00Z">
              <w:r w:rsidR="006279E0">
                <w:rPr>
                  <w:b/>
                  <w:caps/>
                  <w:color w:val="FFFFFF" w:themeColor="background1"/>
                  <w:sz w:val="18"/>
                  <w:szCs w:val="18"/>
                </w:rPr>
                <w:t xml:space="preserve"> et connaissances préalables</w:t>
              </w:r>
            </w:ins>
          </w:p>
        </w:tc>
      </w:tr>
      <w:tr w:rsidR="00867647" w:rsidRPr="003B471F" w14:paraId="66DCD3C6" w14:textId="77777777" w:rsidTr="008F4123">
        <w:tc>
          <w:tcPr>
            <w:tcW w:w="1096" w:type="dxa"/>
            <w:vMerge w:val="restart"/>
            <w:vAlign w:val="center"/>
          </w:tcPr>
          <w:p w14:paraId="0FF5BCD7" w14:textId="77777777" w:rsidR="00867647" w:rsidRPr="003B471F" w:rsidRDefault="00867647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EDU 6511</w:t>
            </w:r>
          </w:p>
          <w:p w14:paraId="615A3C00" w14:textId="77777777" w:rsidR="00867647" w:rsidRPr="003B471F" w:rsidRDefault="00867647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  <w:p w14:paraId="5DBCB92B" w14:textId="77777777" w:rsidR="00867647" w:rsidRPr="003B471F" w:rsidRDefault="006B79BB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46FF87BE">
                <v:shape id="_x0000_s1094" type="#_x0000_t62" style="position:absolute;left:0;text-align:left;margin-left:-30.75pt;margin-top:13.2pt;width:99.7pt;height:29.95pt;z-index:251718656" adj="17895,-7284" fillcolor="#c0504d [3205]" strokecolor="white [3212]" strokeweight="1.5pt">
                  <v:shadow on="t" type="perspective" color="#622423 [1605]" opacity=".5" offset="1pt" offset2="-1pt"/>
                  <v:textbox>
                    <w:txbxContent>
                      <w:p w14:paraId="1DC93C27" w14:textId="77777777" w:rsidR="006C3FEE" w:rsidRPr="00E84D42" w:rsidRDefault="006C3FEE" w:rsidP="006C3FEE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Incontournable</w:t>
                        </w:r>
                      </w:p>
                      <w:p w14:paraId="4C156222" w14:textId="77777777" w:rsidR="006C3FEE" w:rsidRDefault="006C3FEE" w:rsidP="006C3FEE"/>
                    </w:txbxContent>
                  </v:textbox>
                </v:shape>
              </w:pict>
            </w:r>
          </w:p>
          <w:p w14:paraId="2C18996A" w14:textId="77777777" w:rsidR="00867647" w:rsidRPr="003B471F" w:rsidRDefault="006B79BB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fr-CA"/>
              </w:rPr>
              <w:pict w14:anchorId="5407595E">
                <v:shape id="_x0000_s1099" type="#_x0000_t202" style="position:absolute;left:0;text-align:left;margin-left:-44.55pt;margin-top:283.65pt;width:88pt;height:45.8pt;z-index:251723776" fillcolor="#ccc0d9 [1303]" strokecolor="#f2f2f2 [3041]" strokeweight="3pt">
                  <v:shadow on="t" type="perspective" color="#3f3151 [1607]" opacity=".5" offset="1pt" offset2="-1pt"/>
                  <v:textbox>
                    <w:txbxContent>
                      <w:p w14:paraId="3FE8171E" w14:textId="77777777" w:rsidR="00A161B5" w:rsidRPr="00A161B5" w:rsidRDefault="00A161B5" w:rsidP="00A161B5">
                        <w:pPr>
                          <w:jc w:val="center"/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</w:pPr>
                        <w:r w:rsidRPr="00FD7A9F"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>Connaissances</w:t>
                        </w:r>
                        <w:r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>: procédurales &gt; conditionnelles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  <w:lang w:eastAsia="fr-CA"/>
              </w:rPr>
              <w:pict w14:anchorId="38FC40B8">
                <v:shape id="_x0000_s1098" type="#_x0000_t202" style="position:absolute;left:0;text-align:left;margin-left:-45.05pt;margin-top:155.9pt;width:88pt;height:45.8pt;z-index:251722752" fillcolor="#ccc0d9 [1303]" strokecolor="#f2f2f2 [3041]" strokeweight="3pt">
                  <v:shadow on="t" type="perspective" color="#3f3151 [1607]" opacity=".5" offset="1pt" offset2="-1pt"/>
                  <v:textbox>
                    <w:txbxContent>
                      <w:p w14:paraId="331CE6F0" w14:textId="77777777" w:rsidR="00FD7A9F" w:rsidRPr="00FD7A9F" w:rsidRDefault="00FD7A9F" w:rsidP="00FD7A9F">
                        <w:pPr>
                          <w:jc w:val="center"/>
                          <w:rPr>
                            <w:rFonts w:ascii="Century Gothic" w:hAnsi="Century Gothic"/>
                            <w:b/>
                            <w:color w:val="5F497A" w:themeColor="accent4" w:themeShade="BF"/>
                            <w:sz w:val="16"/>
                            <w:szCs w:val="16"/>
                          </w:rPr>
                        </w:pPr>
                        <w:r w:rsidRPr="00FD7A9F"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>Connaissances</w:t>
                        </w:r>
                        <w:r w:rsidR="00A161B5"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 xml:space="preserve">: </w:t>
                        </w:r>
                        <w:r w:rsidRPr="00FD7A9F"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>déclaratives</w:t>
                        </w:r>
                        <w:r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 xml:space="preserve"> &gt; procédurales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  <w:lang w:eastAsia="fr-CA"/>
              </w:rPr>
              <w:pict w14:anchorId="404B96F4">
                <v:shape id="_x0000_s1095" type="#_x0000_t62" style="position:absolute;left:0;text-align:left;margin-left:-7.55pt;margin-top:366.6pt;width:69.4pt;height:29.95pt;z-index:251719680" adj="24884,13919" fillcolor="#c0504d [3205]" strokecolor="white [3212]" strokeweight="1.5pt">
                  <v:shadow on="t" type="perspective" color="#622423 [1605]" opacity=".5" offset="1pt" offset2="-1pt"/>
                  <v:textbox>
                    <w:txbxContent>
                      <w:p w14:paraId="487D0D2F" w14:textId="77777777" w:rsidR="006C3FEE" w:rsidRPr="00E84D42" w:rsidRDefault="006C3FEE" w:rsidP="006C3FEE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Important</w:t>
                        </w:r>
                      </w:p>
                      <w:p w14:paraId="006FB1B3" w14:textId="77777777" w:rsidR="006C3FEE" w:rsidRDefault="006C3FEE" w:rsidP="006C3FEE"/>
                    </w:txbxContent>
                  </v:textbox>
                </v:shape>
              </w:pict>
            </w:r>
          </w:p>
        </w:tc>
        <w:tc>
          <w:tcPr>
            <w:tcW w:w="8084" w:type="dxa"/>
          </w:tcPr>
          <w:p w14:paraId="46C23579" w14:textId="77777777" w:rsidR="00867647" w:rsidRDefault="006B79BB" w:rsidP="00E26CE8">
            <w:pPr>
              <w:spacing w:before="120" w:after="120"/>
              <w:rPr>
                <w:b/>
                <w:sz w:val="18"/>
                <w:szCs w:val="18"/>
              </w:rPr>
            </w:pPr>
            <w:commentRangeStart w:id="3"/>
            <w:r>
              <w:rPr>
                <w:b/>
                <w:noProof/>
                <w:sz w:val="18"/>
                <w:szCs w:val="18"/>
                <w:lang w:eastAsia="fr-CA"/>
              </w:rPr>
              <w:pict w14:anchorId="2EEAECC0">
                <v:shape id="_x0000_s1090" type="#_x0000_t202" style="position:absolute;margin-left:187.65pt;margin-top:12.15pt;width:192.35pt;height:57.55pt;z-index:251714560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  <v:textbox>
                    <w:txbxContent>
                      <w:p w14:paraId="31407EBD" w14:textId="77777777" w:rsidR="00EB4593" w:rsidRPr="00497E50" w:rsidRDefault="00EB4593" w:rsidP="00497E50">
                        <w:pPr>
                          <w:jc w:val="center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EB4593"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  <w:t>Nous avons ajouté ces deux aspects afin de bâtir sur les apprentissages réalisés dans EDU6510.</w:t>
                        </w:r>
                        <w:r w:rsidR="00497E50"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="00497E50" w:rsidRPr="00497E50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CHAPITRE 1 = Révision </w:t>
                        </w:r>
                        <w:r w:rsidR="00497E50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br/>
                        </w:r>
                        <w:r w:rsidR="00497E50" w:rsidRPr="00497E50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>(réactivation des connaissances</w:t>
                        </w:r>
                        <w:r w:rsidR="00497E50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 antérieures</w:t>
                        </w:r>
                        <w:r w:rsidR="00497E50" w:rsidRPr="00497E50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b/>
                <w:sz w:val="18"/>
                <w:szCs w:val="18"/>
              </w:rPr>
              <w:t>Fondements, principes et processus</w:t>
            </w:r>
            <w:commentRangeEnd w:id="3"/>
            <w:r w:rsidR="0064288C">
              <w:rPr>
                <w:rStyle w:val="Marquedecommentaire"/>
              </w:rPr>
              <w:commentReference w:id="3"/>
            </w:r>
          </w:p>
          <w:p w14:paraId="238A451D" w14:textId="77777777" w:rsidR="00EB4593" w:rsidRDefault="00EB4593" w:rsidP="00E26CE8">
            <w:pPr>
              <w:spacing w:before="120" w:after="120"/>
              <w:rPr>
                <w:sz w:val="18"/>
                <w:szCs w:val="18"/>
              </w:rPr>
            </w:pPr>
            <w:ins w:id="4" w:author="Marilyn B" w:date="2016-03-21T14:49:00Z">
              <w:r>
                <w:rPr>
                  <w:sz w:val="18"/>
                  <w:szCs w:val="18"/>
                </w:rPr>
                <w:t>Processus de développement professionnel</w:t>
              </w:r>
              <w:r>
                <w:rPr>
                  <w:sz w:val="18"/>
                  <w:szCs w:val="18"/>
                </w:rPr>
                <w:br/>
                <w:t>Effet enseignant</w:t>
              </w:r>
            </w:ins>
          </w:p>
          <w:p w14:paraId="0A8A416E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CB396A">
              <w:rPr>
                <w:sz w:val="18"/>
                <w:szCs w:val="18"/>
                <w:highlight w:val="cyan"/>
              </w:rPr>
              <w:t>Enseignement explicite</w:t>
            </w:r>
          </w:p>
          <w:p w14:paraId="74FCCEE8" w14:textId="77777777" w:rsidR="00867647" w:rsidRDefault="00867647" w:rsidP="00E26CE8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commentRangeStart w:id="5"/>
            <w:r w:rsidRPr="001F5366">
              <w:rPr>
                <w:sz w:val="18"/>
                <w:szCs w:val="18"/>
                <w:highlight w:val="yellow"/>
              </w:rPr>
              <w:t>Ce qu'il est</w:t>
            </w:r>
            <w:commentRangeEnd w:id="5"/>
            <w:r w:rsidR="0064288C">
              <w:rPr>
                <w:rStyle w:val="Marquedecommentaire"/>
              </w:rPr>
              <w:commentReference w:id="5"/>
            </w:r>
          </w:p>
          <w:p w14:paraId="219A9218" w14:textId="77777777" w:rsidR="00497E50" w:rsidRPr="00497E50" w:rsidRDefault="006B79BB" w:rsidP="00497E50">
            <w:pPr>
              <w:pStyle w:val="Pardeliste"/>
              <w:numPr>
                <w:ilvl w:val="1"/>
                <w:numId w:val="11"/>
              </w:numPr>
              <w:spacing w:before="120" w:after="120"/>
              <w:rPr>
                <w:ins w:id="6" w:author="Marilyn B" w:date="2016-03-21T14:56:00Z"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058960FD">
                <v:shape id="_x0000_s1097" type="#_x0000_t202" style="position:absolute;left:0;text-align:left;margin-left:288.3pt;margin-top:9.5pt;width:88pt;height:31.85pt;z-index:251721728" fillcolor="#ccc0d9 [1303]" strokecolor="#f2f2f2 [3041]" strokeweight="3pt">
                  <v:shadow on="t" type="perspective" color="#3f3151 [1607]" opacity=".5" offset="1pt" offset2="-1pt"/>
                  <v:textbox>
                    <w:txbxContent>
                      <w:p w14:paraId="5DD3465D" w14:textId="77777777" w:rsidR="00FD7A9F" w:rsidRPr="00FD7A9F" w:rsidRDefault="00FD7A9F" w:rsidP="00FD7A9F">
                        <w:pPr>
                          <w:jc w:val="center"/>
                          <w:rPr>
                            <w:rFonts w:ascii="Century Gothic" w:hAnsi="Century Gothic"/>
                            <w:b/>
                            <w:color w:val="5F497A" w:themeColor="accent4" w:themeShade="BF"/>
                            <w:sz w:val="16"/>
                            <w:szCs w:val="16"/>
                          </w:rPr>
                        </w:pPr>
                        <w:r w:rsidRPr="00FD7A9F"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>Connaissances déclaratives</w:t>
                        </w:r>
                      </w:p>
                    </w:txbxContent>
                  </v:textbox>
                </v:shape>
              </w:pict>
            </w:r>
            <w:ins w:id="7" w:author="Marilyn B" w:date="2016-03-21T14:56:00Z">
              <w:r w:rsidR="00497E50" w:rsidRPr="00497E50">
                <w:rPr>
                  <w:sz w:val="18"/>
                  <w:szCs w:val="18"/>
                </w:rPr>
                <w:t>effet enseignant</w:t>
              </w:r>
            </w:ins>
          </w:p>
          <w:p w14:paraId="41E36747" w14:textId="50620144" w:rsidR="00497E50" w:rsidRPr="00497E50" w:rsidRDefault="00497E50" w:rsidP="00497E50">
            <w:pPr>
              <w:pStyle w:val="Pardeliste"/>
              <w:numPr>
                <w:ilvl w:val="1"/>
                <w:numId w:val="11"/>
              </w:numPr>
              <w:spacing w:before="120" w:after="120"/>
              <w:rPr>
                <w:ins w:id="8" w:author="Marilyn B" w:date="2016-03-21T14:56:00Z"/>
                <w:sz w:val="18"/>
                <w:szCs w:val="18"/>
              </w:rPr>
            </w:pPr>
            <w:ins w:id="9" w:author="Marilyn B" w:date="2016-03-21T14:56:00Z">
              <w:r w:rsidRPr="00660CDD">
                <w:rPr>
                  <w:color w:val="4F81BD" w:themeColor="accent1"/>
                  <w:sz w:val="18"/>
                  <w:szCs w:val="18"/>
                </w:rPr>
                <w:t>paradigme</w:t>
              </w:r>
            </w:ins>
            <w:r w:rsidR="00660CDD" w:rsidRPr="00660CDD">
              <w:rPr>
                <w:color w:val="4F81BD" w:themeColor="accent1"/>
                <w:sz w:val="18"/>
                <w:szCs w:val="18"/>
                <w:highlight w:val="cyan"/>
              </w:rPr>
              <w:t>s</w:t>
            </w:r>
            <w:r w:rsidR="00660CDD">
              <w:rPr>
                <w:sz w:val="18"/>
                <w:szCs w:val="18"/>
              </w:rPr>
              <w:t xml:space="preserve"> </w:t>
            </w:r>
            <w:ins w:id="10" w:author="Marilyn B" w:date="2016-03-21T14:56:00Z">
              <w:r>
                <w:rPr>
                  <w:sz w:val="18"/>
                  <w:szCs w:val="18"/>
                </w:rPr>
                <w:t>en éducation</w:t>
              </w:r>
            </w:ins>
          </w:p>
          <w:p w14:paraId="4BFDF059" w14:textId="77777777" w:rsidR="00497E50" w:rsidRPr="00497E50" w:rsidRDefault="00497E50" w:rsidP="00497E50">
            <w:pPr>
              <w:pStyle w:val="Pardeliste"/>
              <w:numPr>
                <w:ilvl w:val="1"/>
                <w:numId w:val="11"/>
              </w:numPr>
              <w:spacing w:before="120" w:after="120"/>
              <w:rPr>
                <w:ins w:id="11" w:author="Marilyn B" w:date="2016-03-21T14:56:00Z"/>
                <w:sz w:val="18"/>
                <w:szCs w:val="18"/>
              </w:rPr>
            </w:pPr>
            <w:ins w:id="12" w:author="Marilyn B" w:date="2016-03-21T14:56:00Z">
              <w:r w:rsidRPr="00497E50">
                <w:rPr>
                  <w:sz w:val="18"/>
                  <w:szCs w:val="18"/>
                </w:rPr>
                <w:t>stratégies efficaces d'enseignement</w:t>
              </w:r>
            </w:ins>
          </w:p>
          <w:p w14:paraId="67FA7333" w14:textId="77777777" w:rsidR="00497E50" w:rsidRPr="00497E50" w:rsidRDefault="00497E50" w:rsidP="00497E50">
            <w:pPr>
              <w:pStyle w:val="Pardeliste"/>
              <w:numPr>
                <w:ilvl w:val="1"/>
                <w:numId w:val="11"/>
              </w:numPr>
              <w:spacing w:before="120" w:after="120"/>
              <w:rPr>
                <w:ins w:id="13" w:author="Marilyn B" w:date="2016-03-21T14:56:00Z"/>
                <w:sz w:val="18"/>
                <w:szCs w:val="18"/>
              </w:rPr>
            </w:pPr>
            <w:ins w:id="14" w:author="Marilyn B" w:date="2016-03-21T14:56:00Z">
              <w:r w:rsidRPr="00497E50">
                <w:rPr>
                  <w:sz w:val="18"/>
                  <w:szCs w:val="18"/>
                </w:rPr>
                <w:t>Types de recherche; l'importance des données probantes</w:t>
              </w:r>
            </w:ins>
          </w:p>
          <w:p w14:paraId="0E2268D0" w14:textId="77777777" w:rsidR="00867647" w:rsidRDefault="00867647" w:rsidP="00E26CE8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ins w:id="15" w:author="Marilyn B" w:date="2016-03-21T15:00:00Z"/>
                <w:sz w:val="18"/>
                <w:szCs w:val="18"/>
                <w:highlight w:val="yellow"/>
              </w:rPr>
            </w:pPr>
            <w:r w:rsidRPr="006B4828">
              <w:rPr>
                <w:sz w:val="18"/>
                <w:szCs w:val="18"/>
                <w:highlight w:val="yellow"/>
              </w:rPr>
              <w:t>Ce qu'il n'est pas</w:t>
            </w:r>
            <w:r w:rsidR="0064288C">
              <w:rPr>
                <w:rStyle w:val="Marquedecommentaire"/>
              </w:rPr>
              <w:commentReference w:id="16"/>
            </w:r>
          </w:p>
          <w:p w14:paraId="591B9BA6" w14:textId="77777777" w:rsidR="001D5980" w:rsidRPr="001D5980" w:rsidRDefault="001D5980" w:rsidP="001D5980">
            <w:pPr>
              <w:pStyle w:val="Pardeliste"/>
              <w:numPr>
                <w:ilvl w:val="1"/>
                <w:numId w:val="11"/>
              </w:numPr>
              <w:spacing w:before="120" w:after="120"/>
              <w:rPr>
                <w:ins w:id="17" w:author="Marilyn B" w:date="2016-03-21T15:00:00Z"/>
                <w:sz w:val="18"/>
                <w:szCs w:val="18"/>
              </w:rPr>
            </w:pPr>
            <w:ins w:id="18" w:author="Marilyn B" w:date="2016-03-21T15:00:00Z">
              <w:r w:rsidRPr="001D5980">
                <w:rPr>
                  <w:sz w:val="18"/>
                  <w:szCs w:val="18"/>
                </w:rPr>
                <w:t>mythes véhiculés en éducation</w:t>
              </w:r>
            </w:ins>
          </w:p>
          <w:p w14:paraId="132F0FF7" w14:textId="77777777" w:rsidR="001D5980" w:rsidRPr="001D5980" w:rsidRDefault="001D5980" w:rsidP="001D5980">
            <w:pPr>
              <w:pStyle w:val="Pardeliste"/>
              <w:numPr>
                <w:ilvl w:val="1"/>
                <w:numId w:val="11"/>
              </w:numPr>
              <w:spacing w:before="120" w:after="120"/>
              <w:rPr>
                <w:ins w:id="19" w:author="Marilyn B" w:date="2016-03-21T15:00:00Z"/>
                <w:sz w:val="18"/>
                <w:szCs w:val="18"/>
              </w:rPr>
            </w:pPr>
            <w:ins w:id="20" w:author="Marilyn B" w:date="2016-03-21T15:00:00Z">
              <w:r w:rsidRPr="001D5980">
                <w:rPr>
                  <w:sz w:val="18"/>
                  <w:szCs w:val="18"/>
                </w:rPr>
                <w:t>distinctions avec d'autres approches pédagogiques / méthodes d'enseignement</w:t>
              </w:r>
            </w:ins>
          </w:p>
          <w:p w14:paraId="0F843659" w14:textId="77777777" w:rsidR="00C53B8A" w:rsidRDefault="00867647" w:rsidP="00C53B8A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</w:rPr>
            </w:pPr>
            <w:commentRangeStart w:id="21"/>
            <w:r w:rsidRPr="006B4828">
              <w:rPr>
                <w:sz w:val="18"/>
                <w:szCs w:val="18"/>
                <w:highlight w:val="cyan"/>
              </w:rPr>
              <w:t>Le modèle PIC</w:t>
            </w:r>
            <w:commentRangeEnd w:id="21"/>
            <w:r w:rsidR="00196235">
              <w:rPr>
                <w:rStyle w:val="Marquedecommentaire"/>
              </w:rPr>
              <w:commentReference w:id="21"/>
            </w:r>
          </w:p>
          <w:p w14:paraId="5E25AFF9" w14:textId="77777777" w:rsidR="00C53B8A" w:rsidRPr="00C53B8A" w:rsidRDefault="00C53B8A" w:rsidP="00C53B8A">
            <w:pPr>
              <w:spacing w:before="120" w:after="120"/>
              <w:rPr>
                <w:sz w:val="18"/>
                <w:szCs w:val="18"/>
              </w:rPr>
            </w:pPr>
            <w:ins w:id="22" w:author="Marilyn B" w:date="2016-03-21T15:49:00Z">
              <w:r w:rsidRPr="00C53B8A">
                <w:rPr>
                  <w:sz w:val="18"/>
                  <w:szCs w:val="18"/>
                  <w:shd w:val="clear" w:color="auto" w:fill="E5DFEC" w:themeFill="accent4" w:themeFillTint="33"/>
                </w:rPr>
                <w:t>Questionnement: Activités réflexives + discussions via la commun@uté</w:t>
              </w:r>
            </w:ins>
          </w:p>
        </w:tc>
      </w:tr>
      <w:tr w:rsidR="00867647" w:rsidRPr="003B471F" w14:paraId="469D7509" w14:textId="77777777" w:rsidTr="008F4123">
        <w:tc>
          <w:tcPr>
            <w:tcW w:w="1096" w:type="dxa"/>
            <w:vMerge/>
          </w:tcPr>
          <w:p w14:paraId="40B5377C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084" w:type="dxa"/>
          </w:tcPr>
          <w:p w14:paraId="031E60C0" w14:textId="77777777" w:rsidR="00867647" w:rsidRPr="003B471F" w:rsidRDefault="006B79BB" w:rsidP="00E26CE8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025A7838">
                <v:shape id="_x0000_s1070" type="#_x0000_t202" style="position:absolute;margin-left:239.4pt;margin-top:5.3pt;width:147.45pt;height:35.75pt;z-index:251706368;mso-position-horizontal-relative:text;mso-position-vertical-relative:text" filled="f" stroked="f">
                  <v:textbox style="mso-next-textbox:#_x0000_s1070">
                    <w:txbxContent>
                      <w:p w14:paraId="4F9BABE5" w14:textId="77777777" w:rsidR="007048E6" w:rsidRPr="00252A70" w:rsidRDefault="007048E6" w:rsidP="007048E6">
                        <w:pPr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</w:pPr>
                        <w:r w:rsidRPr="007048E6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  <w:highlight w:val="yellow"/>
                          </w:rPr>
                          <w:t>Nouveau + Exigeant!</w:t>
                        </w:r>
                        <w:r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br/>
                          <w:t>Besoin d'exemples, modelage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  <w:lang w:eastAsia="fr-CA"/>
              </w:rPr>
              <w:pict w14:anchorId="63C2B98F">
                <v:shapetype id="_x0000_t88" coordsize="21600,21600" o:spt="88" adj="1800,10800" path="m0,0qx10800@0l10800@2qy21600@11,10800@3l10800@1qy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9" type="#_x0000_t88" style="position:absolute;margin-left:218.55pt;margin-top:5.3pt;width:16.15pt;height:35.75pt;z-index:251705344;mso-position-horizontal-relative:text;mso-position-vertical-relative:text" strokecolor="#31849b [2408]"/>
              </w:pict>
            </w:r>
            <w:r w:rsidR="00867647" w:rsidRPr="00CB396A">
              <w:rPr>
                <w:b/>
                <w:sz w:val="18"/>
                <w:szCs w:val="18"/>
                <w:highlight w:val="yellow"/>
              </w:rPr>
              <w:t>Phase de préparation</w:t>
            </w:r>
          </w:p>
          <w:p w14:paraId="3F724AEA" w14:textId="77777777" w:rsidR="00867647" w:rsidRPr="003B471F" w:rsidRDefault="006B79BB" w:rsidP="00E26CE8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40558C27">
                <v:shape id="_x0000_s1091" type="#_x0000_t202" style="position:absolute;margin-left:212.9pt;margin-top:11.7pt;width:192.35pt;height:46.15pt;z-index:251715584" fillcolor="#8064a2 [3207]" strokecolor="#f2f2f2 [3041]" strokeweight="3pt">
                  <v:shadow on="t" type="perspective" color="#3f3151 [1607]" opacity=".5" offset="1pt" offset2="-1pt"/>
                  <v:textbox style="mso-next-textbox:#_x0000_s1091">
                    <w:txbxContent>
                      <w:p w14:paraId="02BF7BE8" w14:textId="77777777" w:rsidR="00822767" w:rsidRPr="00497E50" w:rsidRDefault="00822767" w:rsidP="00822767">
                        <w:pPr>
                          <w:jc w:val="center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DÉFI: </w:t>
                        </w:r>
                        <w:r w:rsidRPr="00822767"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  <w:t>nouveaux apprentissages, peu d'occasion de travailler sur la gestion curriculaire en contexte professionnel.</w:t>
                        </w:r>
                      </w:p>
                    </w:txbxContent>
                  </v:textbox>
                </v:shape>
              </w:pict>
            </w:r>
            <w:r w:rsidR="00867647" w:rsidRPr="00CB396A">
              <w:rPr>
                <w:sz w:val="18"/>
                <w:szCs w:val="18"/>
                <w:highlight w:val="cyan"/>
              </w:rPr>
              <w:t>Stratégies de préparation de la gestion des apprentissages</w:t>
            </w:r>
          </w:p>
          <w:p w14:paraId="1EB0D073" w14:textId="77777777" w:rsidR="00867647" w:rsidRPr="00CB396A" w:rsidRDefault="00867647" w:rsidP="00E26CE8">
            <w:pPr>
              <w:pStyle w:val="Pardeliste"/>
              <w:numPr>
                <w:ilvl w:val="0"/>
                <w:numId w:val="13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CB396A">
              <w:rPr>
                <w:sz w:val="18"/>
                <w:szCs w:val="18"/>
                <w:highlight w:val="yellow"/>
              </w:rPr>
              <w:t>Préciser les objectifs d'apprentissage</w:t>
            </w:r>
          </w:p>
          <w:p w14:paraId="0039834E" w14:textId="77777777" w:rsidR="00867647" w:rsidRPr="00FE2C1D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  <w:highlight w:val="cyan"/>
                <w:u w:val="single"/>
              </w:rPr>
            </w:pPr>
            <w:r w:rsidRPr="00FE2C1D">
              <w:rPr>
                <w:sz w:val="18"/>
                <w:szCs w:val="18"/>
                <w:highlight w:val="cyan"/>
                <w:u w:val="single"/>
              </w:rPr>
              <w:t>Cerner les idées maîtresses</w:t>
            </w:r>
          </w:p>
          <w:p w14:paraId="396EEB4D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Déterminer les connaissances préalables</w:t>
            </w:r>
          </w:p>
          <w:p w14:paraId="6F45CA01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commentRangeStart w:id="23"/>
            <w:r w:rsidRPr="003B471F">
              <w:rPr>
                <w:sz w:val="18"/>
                <w:szCs w:val="18"/>
              </w:rPr>
              <w:t>Intégrer stratégiquement les différents types de connaissances</w:t>
            </w:r>
          </w:p>
          <w:p w14:paraId="63637934" w14:textId="77777777" w:rsidR="00867647" w:rsidRPr="003B471F" w:rsidRDefault="006B79BB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fr-CA"/>
              </w:rPr>
              <w:pict w14:anchorId="2CEE7F8C">
                <v:shape id="_x0000_s1064" type="#_x0000_t62" style="position:absolute;left:0;text-align:left;margin-left:370.1pt;margin-top:-.85pt;width:50.1pt;height:29.95pt;z-index:251700224" adj="2307,27874" fillcolor="#c0504d [3205]" strokecolor="#f2f2f2 [3041]" strokeweight="3pt">
                  <v:shadow on="t" type="perspective" color="#622423 [1605]" opacity=".5" offset="1pt" offset2="-1pt"/>
                  <v:textbox style="mso-next-textbox:#_x0000_s1064">
                    <w:txbxContent>
                      <w:p w14:paraId="4F9250AC" w14:textId="77777777" w:rsidR="00E84D42" w:rsidRDefault="00E84D42" w:rsidP="00E84D42">
                        <w:pPr>
                          <w:jc w:val="center"/>
                        </w:pPr>
                        <w:r>
                          <w:rPr>
                            <w:b/>
                            <w:noProof/>
                            <w:color w:val="FFFFFF" w:themeColor="background1"/>
                            <w:lang w:eastAsia="fr-CA"/>
                          </w:rPr>
                          <w:t>Défi!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Planifier l'enseignement explicite des stratégies cognitives</w:t>
            </w:r>
          </w:p>
          <w:p w14:paraId="7A2DAF02" w14:textId="77777777" w:rsidR="00867647" w:rsidRPr="003B471F" w:rsidRDefault="006B79BB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highlight w:val="yellow"/>
                <w:lang w:eastAsia="fr-CA"/>
              </w:rPr>
              <w:pict w14:anchorId="549FED5B">
                <v:shape id="_x0000_s1060" type="#_x0000_t202" style="position:absolute;left:0;text-align:left;margin-left:257.85pt;margin-top:6.35pt;width:132.45pt;height:40.9pt;z-index:251698176" fillcolor="#f79646 [3209]" strokecolor="#f2f2f2 [3041]" strokeweight="3pt">
                  <v:shadow on="t" type="perspective" color="#974706 [1609]" opacity=".5" offset="1pt" offset2="-1pt"/>
                  <v:textbox style="mso-next-textbox:#_x0000_s1060">
                    <w:txbxContent>
                      <w:p w14:paraId="6278B9D2" w14:textId="77777777" w:rsidR="00867647" w:rsidRPr="0063411A" w:rsidRDefault="00867647" w:rsidP="00867647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63411A">
                          <w:rPr>
                            <w:b/>
                            <w:color w:val="943634" w:themeColor="accent2" w:themeShade="BF"/>
                            <w:highlight w:val="yellow"/>
                          </w:rPr>
                          <w:t>Macroplanification</w:t>
                        </w:r>
                        <w:r w:rsidRPr="0063411A">
                          <w:rPr>
                            <w:color w:val="FFFFFF" w:themeColor="background1"/>
                          </w:rPr>
                          <w:br/>
                          <w:t>(gestion du curriculum)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Planifier les dispositifs de soutien à l'apprentissage</w:t>
            </w:r>
          </w:p>
          <w:p w14:paraId="459FC7E0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Planifier la révision et la réutilisation des apprentissages</w:t>
            </w:r>
          </w:p>
          <w:commentRangeEnd w:id="23"/>
          <w:p w14:paraId="1DC3C8CC" w14:textId="77777777" w:rsidR="00867647" w:rsidRPr="00CB396A" w:rsidRDefault="007D44DC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>
              <w:rPr>
                <w:rStyle w:val="Marquedecommentaire"/>
              </w:rPr>
              <w:commentReference w:id="23"/>
            </w:r>
            <w:r w:rsidR="00867647" w:rsidRPr="00CB396A">
              <w:rPr>
                <w:sz w:val="18"/>
                <w:szCs w:val="18"/>
                <w:highlight w:val="yellow"/>
              </w:rPr>
              <w:t>Vérifier l'alignement curriculaire</w:t>
            </w:r>
          </w:p>
          <w:p w14:paraId="7AFB0D94" w14:textId="77777777" w:rsidR="00C53B8A" w:rsidRDefault="00867647" w:rsidP="00C53B8A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commentRangeStart w:id="24"/>
            <w:r w:rsidRPr="003B471F">
              <w:rPr>
                <w:sz w:val="18"/>
                <w:szCs w:val="18"/>
              </w:rPr>
              <w:t>Établir un canevas de leçon</w:t>
            </w:r>
            <w:commentRangeEnd w:id="24"/>
            <w:r w:rsidR="007D44DC">
              <w:rPr>
                <w:rStyle w:val="Marquedecommentaire"/>
              </w:rPr>
              <w:commentReference w:id="24"/>
            </w:r>
          </w:p>
          <w:p w14:paraId="0C44CDF2" w14:textId="77777777" w:rsidR="00C53B8A" w:rsidRPr="00C53B8A" w:rsidRDefault="00C53B8A" w:rsidP="00C53B8A">
            <w:pPr>
              <w:spacing w:before="120" w:after="120"/>
              <w:rPr>
                <w:sz w:val="18"/>
                <w:szCs w:val="18"/>
              </w:rPr>
            </w:pPr>
            <w:ins w:id="25" w:author="Marilyn B" w:date="2016-03-21T15:50:00Z">
              <w:r w:rsidRPr="00C53B8A">
                <w:rPr>
                  <w:sz w:val="18"/>
                  <w:szCs w:val="18"/>
                  <w:shd w:val="clear" w:color="auto" w:fill="E5DFEC" w:themeFill="accent4" w:themeFillTint="33"/>
                </w:rPr>
                <w:t>Activités: questionnement + autodiagnostic</w:t>
              </w:r>
            </w:ins>
          </w:p>
        </w:tc>
      </w:tr>
      <w:tr w:rsidR="00867647" w:rsidRPr="003B471F" w14:paraId="65A44DF5" w14:textId="77777777" w:rsidTr="008F4123">
        <w:tc>
          <w:tcPr>
            <w:tcW w:w="1096" w:type="dxa"/>
            <w:vMerge/>
          </w:tcPr>
          <w:p w14:paraId="219FB5FC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084" w:type="dxa"/>
          </w:tcPr>
          <w:p w14:paraId="0715449D" w14:textId="77777777" w:rsidR="00867647" w:rsidRPr="003B471F" w:rsidRDefault="006B79BB" w:rsidP="00E26CE8">
            <w:pPr>
              <w:spacing w:before="120" w:after="12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1661B18D">
                <v:shape id="_x0000_s1092" type="#_x0000_t202" style="position:absolute;margin-left:201.4pt;margin-top:16.85pt;width:192.35pt;height:36.05pt;z-index:251716608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  <v:textbox>
                    <w:txbxContent>
                      <w:p w14:paraId="0839DD34" w14:textId="4445DE08" w:rsidR="004F40D0" w:rsidRPr="004F40D0" w:rsidRDefault="004F40D0" w:rsidP="004F40D0">
                        <w:pPr>
                          <w:jc w:val="center"/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4F40D0"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  <w:t>La majorité de ces stratégies ont été abordé</w:t>
                        </w:r>
                        <w:r w:rsidR="00536F9A"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  <w:t>e</w:t>
                        </w:r>
                        <w:r w:rsidRPr="004F40D0">
                          <w:rPr>
                            <w:rFonts w:ascii="Century Gothic" w:hAnsi="Century Gothic"/>
                            <w:color w:val="FFFFFF" w:themeColor="background1"/>
                            <w:sz w:val="16"/>
                            <w:szCs w:val="16"/>
                          </w:rPr>
                          <w:t>s dans EDU6510; passer rapidement!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b/>
                <w:sz w:val="18"/>
                <w:szCs w:val="18"/>
              </w:rPr>
              <w:t xml:space="preserve">Phase d'interaction </w:t>
            </w:r>
          </w:p>
          <w:p w14:paraId="55F5FA20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cyan"/>
              </w:rPr>
              <w:t>Stratégies générales d'interaction</w:t>
            </w:r>
          </w:p>
          <w:p w14:paraId="58897537" w14:textId="77777777" w:rsidR="00867647" w:rsidRPr="00536F9A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536F9A">
              <w:rPr>
                <w:sz w:val="18"/>
                <w:szCs w:val="18"/>
                <w:highlight w:val="cyan"/>
              </w:rPr>
              <w:t>Maximiser le temps d'apprentissage scolaire</w:t>
            </w:r>
          </w:p>
          <w:p w14:paraId="2C62A5C9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Assurer un taux élevé de succès</w:t>
            </w:r>
          </w:p>
          <w:p w14:paraId="5F7ECB96" w14:textId="77777777" w:rsidR="00867647" w:rsidRPr="003B471F" w:rsidRDefault="006B79BB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3CE51A81">
                <v:shape id="_x0000_s1093" type="#_x0000_t62" style="position:absolute;left:0;text-align:left;margin-left:262.55pt;margin-top:5.65pt;width:131.2pt;height:40.25pt;z-index:251717632" adj="4725,26591" fillcolor="#8064a2 [3207]" strokecolor="#f2f2f2 [3041]" strokeweight="3pt">
                  <v:shadow on="t" type="perspective" color="#3f3151 [1607]" opacity=".5" offset="1pt" offset2="-1pt"/>
                  <v:textbox>
                    <w:txbxContent>
                      <w:p w14:paraId="0FA3F29F" w14:textId="77777777" w:rsidR="00041B1E" w:rsidRPr="00041B1E" w:rsidRDefault="00041B1E" w:rsidP="00041B1E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41B1E">
                          <w:rPr>
                            <w:b/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>Exigence quotidienne</w:t>
                        </w:r>
                        <w:r w:rsidR="005C6A1F">
                          <w:rPr>
                            <w:b/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 xml:space="preserve"> </w:t>
                        </w:r>
                        <w:r w:rsidR="005C6A1F" w:rsidRPr="005C6A1F">
                          <w:rPr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 xml:space="preserve">(stratégies </w:t>
                        </w:r>
                        <w:r w:rsidR="005C6A1F">
                          <w:rPr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>utilisées</w:t>
                        </w:r>
                        <w:r w:rsidR="005C6A1F" w:rsidRPr="005C6A1F">
                          <w:rPr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Couvrir la matière à présenter aux élèves</w:t>
            </w:r>
          </w:p>
          <w:p w14:paraId="1E5522D8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Favoriser des modalités de regroupement efficaces</w:t>
            </w:r>
          </w:p>
          <w:p w14:paraId="43267AC8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Donner du soutien à l'apprentissage</w:t>
            </w:r>
          </w:p>
          <w:p w14:paraId="36411AFB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Prendre en compte différentes formes de connaissances</w:t>
            </w:r>
          </w:p>
          <w:p w14:paraId="7AB4DE3B" w14:textId="77777777" w:rsidR="00867647" w:rsidRPr="003B471F" w:rsidRDefault="006B79BB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highlight w:val="cyan"/>
                <w:lang w:eastAsia="fr-CA"/>
              </w:rPr>
              <w:pict w14:anchorId="3C36AE1D">
                <v:shape id="_x0000_s1061" type="#_x0000_t202" style="position:absolute;left:0;text-align:left;margin-left:231.35pt;margin-top:9.05pt;width:162.4pt;height:40.9pt;z-index:251699200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14:paraId="442992ED" w14:textId="77777777" w:rsidR="00867647" w:rsidRPr="0063411A" w:rsidRDefault="00867647" w:rsidP="00867647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63411A">
                          <w:rPr>
                            <w:b/>
                            <w:color w:val="FFFFFF" w:themeColor="background1"/>
                          </w:rPr>
                          <w:t>M</w:t>
                        </w:r>
                        <w:r>
                          <w:rPr>
                            <w:b/>
                            <w:color w:val="FFFFFF" w:themeColor="background1"/>
                          </w:rPr>
                          <w:t>icroplanification</w:t>
                        </w:r>
                        <w:r w:rsidRPr="0063411A">
                          <w:rPr>
                            <w:color w:val="FFFFFF" w:themeColor="background1"/>
                          </w:rPr>
                          <w:br/>
                          <w:t>(gestion d</w:t>
                        </w:r>
                        <w:r>
                          <w:rPr>
                            <w:color w:val="FFFFFF" w:themeColor="background1"/>
                          </w:rPr>
                          <w:t>es apprentissages</w:t>
                        </w:r>
                        <w:r w:rsidRPr="0063411A">
                          <w:rPr>
                            <w:color w:val="FFFFFF" w:themeColor="background1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Utiliser un langage clair et précis</w:t>
            </w:r>
          </w:p>
          <w:p w14:paraId="07BE6F7A" w14:textId="77777777" w:rsidR="00867647" w:rsidRPr="00536F9A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536F9A">
              <w:rPr>
                <w:sz w:val="18"/>
                <w:szCs w:val="18"/>
                <w:highlight w:val="cyan"/>
              </w:rPr>
              <w:t>Vérifier la compréhension</w:t>
            </w:r>
          </w:p>
          <w:p w14:paraId="2FC7607B" w14:textId="77777777" w:rsidR="00867647" w:rsidRPr="006B4828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6B4828">
              <w:rPr>
                <w:sz w:val="18"/>
                <w:szCs w:val="18"/>
                <w:highlight w:val="cyan"/>
              </w:rPr>
              <w:t>Expliquer, illustrer par modelage, démontrer</w:t>
            </w:r>
          </w:p>
          <w:p w14:paraId="0ECD1B43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lastRenderedPageBreak/>
              <w:t>Maintenir un rythme soutenu</w:t>
            </w:r>
          </w:p>
          <w:p w14:paraId="6D9BA53D" w14:textId="77777777" w:rsidR="00867647" w:rsidRPr="006B4828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6B4828">
              <w:rPr>
                <w:sz w:val="18"/>
                <w:szCs w:val="18"/>
                <w:highlight w:val="yellow"/>
              </w:rPr>
              <w:t>Différencier autrement</w:t>
            </w:r>
          </w:p>
          <w:p w14:paraId="071F1571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  <w:p w14:paraId="4E864254" w14:textId="77777777" w:rsidR="00867647" w:rsidRDefault="00867647" w:rsidP="00E26CE8">
            <w:pPr>
              <w:spacing w:before="120" w:after="120"/>
              <w:rPr>
                <w:sz w:val="18"/>
                <w:szCs w:val="18"/>
              </w:rPr>
            </w:pPr>
            <w:commentRangeStart w:id="26"/>
            <w:r w:rsidRPr="00CB396A">
              <w:rPr>
                <w:sz w:val="18"/>
                <w:szCs w:val="18"/>
                <w:highlight w:val="yellow"/>
              </w:rPr>
              <w:t>Stratégies spécifiques d'interaction</w:t>
            </w:r>
            <w:commentRangeEnd w:id="26"/>
            <w:r w:rsidR="007428E8">
              <w:rPr>
                <w:rStyle w:val="Marquedecommentaire"/>
              </w:rPr>
              <w:commentReference w:id="26"/>
            </w:r>
          </w:p>
          <w:p w14:paraId="0FAB65CA" w14:textId="77777777" w:rsidR="00867647" w:rsidRDefault="006B79BB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18C273EA">
                <v:shape id="_x0000_s1071" type="#_x0000_t62" style="position:absolute;left:0;text-align:left;margin-left:257.85pt;margin-top:6.6pt;width:99.7pt;height:29.95pt;z-index:251707392" adj="-3196,15975" fillcolor="#c0504d [3205]" strokecolor="white [3212]" strokeweight="1.5pt">
                  <v:shadow on="t" type="perspective" color="#622423 [1605]" opacity=".5" offset="1pt" offset2="-1pt"/>
                  <v:textbox>
                    <w:txbxContent>
                      <w:p w14:paraId="4BB3A2BB" w14:textId="77777777" w:rsidR="00727C41" w:rsidRPr="00E84D42" w:rsidRDefault="00727C41" w:rsidP="00727C41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Incontournable</w:t>
                        </w:r>
                      </w:p>
                      <w:p w14:paraId="4576C6E3" w14:textId="77777777" w:rsidR="00727C41" w:rsidRDefault="00727C41" w:rsidP="00727C41"/>
                    </w:txbxContent>
                  </v:textbox>
                </v:shape>
              </w:pict>
            </w:r>
            <w:r w:rsidR="00867647">
              <w:rPr>
                <w:sz w:val="18"/>
                <w:szCs w:val="18"/>
              </w:rPr>
              <w:t>Vérifier quotidiennement les devoirs</w:t>
            </w:r>
          </w:p>
          <w:p w14:paraId="3D6C9E9F" w14:textId="77777777" w:rsidR="00867647" w:rsidRDefault="00867647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Ouvrir la leçon</w:t>
            </w:r>
          </w:p>
          <w:p w14:paraId="0B0E01FF" w14:textId="77777777" w:rsidR="00867647" w:rsidRPr="00CB396A" w:rsidRDefault="006B79BB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>
              <w:rPr>
                <w:noProof/>
                <w:sz w:val="20"/>
                <w:szCs w:val="20"/>
                <w:lang w:eastAsia="fr-CA"/>
              </w:rPr>
              <w:pict w14:anchorId="76E5A8A1">
                <v:shape id="_x0000_s1100" type="#_x0000_t202" style="position:absolute;left:0;text-align:left;margin-left:-104.05pt;margin-top:9.6pt;width:88pt;height:36.6pt;z-index:251724800" fillcolor="#ccc0d9 [1303]" strokecolor="#f2f2f2 [3041]" strokeweight="3pt">
                  <v:shadow on="t" type="perspective" color="#3f3151 [1607]" opacity=".5" offset="1pt" offset2="-1pt"/>
                  <v:textbox>
                    <w:txbxContent>
                      <w:p w14:paraId="620FFA33" w14:textId="77777777" w:rsidR="004511D0" w:rsidRPr="00A161B5" w:rsidRDefault="004511D0" w:rsidP="004511D0">
                        <w:pPr>
                          <w:jc w:val="center"/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</w:pPr>
                        <w:r w:rsidRPr="00FD7A9F"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>Connaissances</w:t>
                        </w:r>
                        <w:r>
                          <w:rPr>
                            <w:rFonts w:ascii="Century Gothic" w:hAnsi="Century Gothic"/>
                            <w:color w:val="5F497A" w:themeColor="accent4" w:themeShade="BF"/>
                            <w:sz w:val="16"/>
                            <w:szCs w:val="16"/>
                          </w:rPr>
                          <w:t xml:space="preserve"> conditionnelles</w:t>
                        </w:r>
                      </w:p>
                    </w:txbxContent>
                  </v:textbox>
                </v:shape>
              </w:pict>
            </w:r>
            <w:r w:rsidR="00867647" w:rsidRPr="00CB396A">
              <w:rPr>
                <w:sz w:val="18"/>
                <w:szCs w:val="18"/>
                <w:highlight w:val="yellow"/>
              </w:rPr>
              <w:t>Conduire la leçon (démarche d'enseignement explicite)</w:t>
            </w:r>
          </w:p>
          <w:p w14:paraId="336F4B03" w14:textId="77777777" w:rsidR="00C82480" w:rsidRPr="00536F9A" w:rsidRDefault="00867647" w:rsidP="00C82480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536F9A">
              <w:rPr>
                <w:sz w:val="18"/>
                <w:szCs w:val="18"/>
                <w:highlight w:val="cyan"/>
              </w:rPr>
              <w:t>Clore la leçon</w:t>
            </w:r>
          </w:p>
          <w:p w14:paraId="4F9D6E7B" w14:textId="77777777" w:rsidR="00C82480" w:rsidRPr="00C82480" w:rsidRDefault="00C82480" w:rsidP="00C82480">
            <w:pPr>
              <w:spacing w:before="120" w:after="120"/>
              <w:rPr>
                <w:sz w:val="18"/>
                <w:szCs w:val="18"/>
              </w:rPr>
            </w:pPr>
            <w:r w:rsidRPr="00C53B8A">
              <w:rPr>
                <w:sz w:val="18"/>
                <w:szCs w:val="18"/>
                <w:shd w:val="clear" w:color="auto" w:fill="E5DFEC" w:themeFill="accent4" w:themeFillTint="33"/>
              </w:rPr>
              <w:t>Activités: questionnement + autodiagnostic</w:t>
            </w:r>
          </w:p>
        </w:tc>
      </w:tr>
      <w:tr w:rsidR="00867647" w:rsidRPr="003B471F" w14:paraId="48D453F5" w14:textId="77777777" w:rsidTr="008F4123">
        <w:tc>
          <w:tcPr>
            <w:tcW w:w="1096" w:type="dxa"/>
            <w:vMerge/>
          </w:tcPr>
          <w:p w14:paraId="6B4F91B5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084" w:type="dxa"/>
          </w:tcPr>
          <w:p w14:paraId="6695C78F" w14:textId="77777777" w:rsidR="00867647" w:rsidRPr="00D5744D" w:rsidRDefault="006B79BB" w:rsidP="00E26CE8">
            <w:pPr>
              <w:spacing w:before="120" w:after="12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63831369">
                <v:shape id="_x0000_s1096" type="#_x0000_t62" style="position:absolute;margin-left:257.85pt;margin-top:8.1pt;width:131.2pt;height:40.25pt;z-index:251720704;mso-position-horizontal-relative:text;mso-position-vertical-relative:text" adj="-2577,5259" fillcolor="#8064a2 [3207]" strokecolor="#f2f2f2 [3041]" strokeweight="3pt">
                  <v:shadow on="t" type="perspective" color="#3f3151 [1607]" opacity=".5" offset="1pt" offset2="-1pt"/>
                  <v:textbox>
                    <w:txbxContent>
                      <w:p w14:paraId="4EB3DCEC" w14:textId="77777777" w:rsidR="00F7293A" w:rsidRPr="00041B1E" w:rsidRDefault="00F7293A" w:rsidP="00F7293A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41B1E">
                          <w:rPr>
                            <w:b/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>Exigence quotidienne</w:t>
                        </w:r>
                        <w:r>
                          <w:rPr>
                            <w:b/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 xml:space="preserve"> </w:t>
                        </w:r>
                        <w:r w:rsidRPr="005C6A1F">
                          <w:rPr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 xml:space="preserve">(stratégies </w:t>
                        </w:r>
                        <w:r>
                          <w:rPr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>utilisées</w:t>
                        </w:r>
                        <w:r w:rsidRPr="005C6A1F">
                          <w:rPr>
                            <w:noProof/>
                            <w:color w:val="FFFFFF" w:themeColor="background1"/>
                            <w:sz w:val="20"/>
                            <w:szCs w:val="20"/>
                            <w:lang w:eastAsia="fr-CA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commentRangeStart w:id="27"/>
            <w:r w:rsidR="00867647" w:rsidRPr="00D5744D">
              <w:rPr>
                <w:b/>
                <w:sz w:val="18"/>
                <w:szCs w:val="18"/>
              </w:rPr>
              <w:t>Phase de consolidation</w:t>
            </w:r>
            <w:commentRangeEnd w:id="27"/>
            <w:r w:rsidR="0021560E">
              <w:rPr>
                <w:rStyle w:val="Marquedecommentaire"/>
              </w:rPr>
              <w:commentReference w:id="27"/>
            </w:r>
          </w:p>
          <w:p w14:paraId="1B15AE11" w14:textId="77777777" w:rsidR="00867647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cyan"/>
              </w:rPr>
              <w:t>Stratégies de consolidation</w:t>
            </w:r>
          </w:p>
          <w:p w14:paraId="29C371FB" w14:textId="77777777" w:rsidR="00867647" w:rsidRDefault="00867647" w:rsidP="00E26CE8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Donner des devoirs</w:t>
            </w:r>
          </w:p>
          <w:p w14:paraId="49F87FAD" w14:textId="77777777" w:rsidR="00867647" w:rsidRPr="00536F9A" w:rsidRDefault="00867647" w:rsidP="00E26CE8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536F9A">
              <w:rPr>
                <w:sz w:val="18"/>
                <w:szCs w:val="18"/>
                <w:highlight w:val="cyan"/>
              </w:rPr>
              <w:t>Procéder à des révisions quotidiennement, hebdomadaires et mensuelles</w:t>
            </w:r>
          </w:p>
          <w:p w14:paraId="5D46F35A" w14:textId="77777777" w:rsidR="00867647" w:rsidRDefault="00867647" w:rsidP="00E26CE8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yellow"/>
              </w:rPr>
              <w:t>Évaluer en vue de vérifier le transfert des apprentissages</w:t>
            </w:r>
          </w:p>
          <w:p w14:paraId="05F2A5EE" w14:textId="77777777" w:rsidR="00C82480" w:rsidRPr="00C82480" w:rsidRDefault="00C82480" w:rsidP="00C82480">
            <w:pPr>
              <w:spacing w:before="120" w:after="120"/>
              <w:rPr>
                <w:sz w:val="18"/>
                <w:szCs w:val="18"/>
              </w:rPr>
            </w:pPr>
            <w:r w:rsidRPr="00C53B8A">
              <w:rPr>
                <w:sz w:val="18"/>
                <w:szCs w:val="18"/>
                <w:shd w:val="clear" w:color="auto" w:fill="E5DFEC" w:themeFill="accent4" w:themeFillTint="33"/>
              </w:rPr>
              <w:t>Activités: questionnement + autodiagnostic</w:t>
            </w:r>
          </w:p>
        </w:tc>
      </w:tr>
    </w:tbl>
    <w:p w14:paraId="14A5B633" w14:textId="77777777" w:rsidR="00330354" w:rsidRDefault="00330354" w:rsidP="00844E1C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 xml:space="preserve">Légende: </w:t>
      </w:r>
    </w:p>
    <w:p w14:paraId="344B6DFD" w14:textId="77777777" w:rsidR="00330354" w:rsidRDefault="00330354" w:rsidP="00844E1C">
      <w:pPr>
        <w:spacing w:before="120" w:after="120"/>
        <w:rPr>
          <w:sz w:val="20"/>
          <w:szCs w:val="20"/>
          <w:highlight w:val="cyan"/>
        </w:rPr>
      </w:pPr>
      <w:r w:rsidRPr="001F5366">
        <w:rPr>
          <w:sz w:val="20"/>
          <w:szCs w:val="20"/>
          <w:highlight w:val="cyan"/>
        </w:rPr>
        <w:t xml:space="preserve">Notions </w:t>
      </w:r>
      <w:r>
        <w:rPr>
          <w:sz w:val="20"/>
          <w:szCs w:val="20"/>
          <w:highlight w:val="cyan"/>
        </w:rPr>
        <w:t xml:space="preserve">importantes </w:t>
      </w:r>
    </w:p>
    <w:p w14:paraId="4CC743DF" w14:textId="77777777" w:rsidR="009A0CF3" w:rsidRDefault="00330354" w:rsidP="00844E1C">
      <w:pPr>
        <w:spacing w:before="120" w:after="120"/>
        <w:rPr>
          <w:sz w:val="20"/>
          <w:szCs w:val="20"/>
        </w:rPr>
      </w:pPr>
      <w:r w:rsidRPr="001F5366">
        <w:rPr>
          <w:sz w:val="20"/>
          <w:szCs w:val="20"/>
          <w:highlight w:val="yellow"/>
        </w:rPr>
        <w:t xml:space="preserve"> Notions complexes</w:t>
      </w:r>
      <w:r w:rsidR="001F5366">
        <w:rPr>
          <w:sz w:val="20"/>
          <w:szCs w:val="20"/>
        </w:rPr>
        <w:t xml:space="preserve"> </w:t>
      </w:r>
    </w:p>
    <w:p w14:paraId="1383AE5C" w14:textId="77777777" w:rsidR="00844E1C" w:rsidRDefault="00844E1C" w:rsidP="00844E1C">
      <w:pPr>
        <w:spacing w:before="120" w:after="120"/>
        <w:rPr>
          <w:sz w:val="20"/>
          <w:szCs w:val="20"/>
        </w:rPr>
      </w:pPr>
    </w:p>
    <w:p w14:paraId="3DC4CBED" w14:textId="77777777" w:rsidR="00844E1C" w:rsidRPr="00BA175F" w:rsidRDefault="00BA175F" w:rsidP="00844E1C">
      <w:pPr>
        <w:spacing w:before="120" w:after="120"/>
        <w:rPr>
          <w:rFonts w:ascii="Century Gothic" w:hAnsi="Century Gothic"/>
          <w:b/>
          <w:noProof/>
          <w:color w:val="943634" w:themeColor="accent2" w:themeShade="BF"/>
          <w:sz w:val="18"/>
          <w:szCs w:val="18"/>
          <w:lang w:eastAsia="fr-CA"/>
        </w:rPr>
      </w:pPr>
      <w:r w:rsidRPr="00BA175F">
        <w:rPr>
          <w:rFonts w:ascii="Century Gothic" w:hAnsi="Century Gothic"/>
          <w:b/>
          <w:noProof/>
          <w:color w:val="943634" w:themeColor="accent2" w:themeShade="BF"/>
          <w:sz w:val="18"/>
          <w:szCs w:val="18"/>
          <w:lang w:eastAsia="fr-CA"/>
        </w:rPr>
        <w:t>Attention!</w:t>
      </w:r>
    </w:p>
    <w:p w14:paraId="41D00808" w14:textId="317591BA" w:rsidR="00BA175F" w:rsidRDefault="00BA175F" w:rsidP="00844E1C">
      <w:pPr>
        <w:spacing w:before="120" w:after="120"/>
        <w:rPr>
          <w:noProof/>
          <w:sz w:val="20"/>
          <w:szCs w:val="20"/>
          <w:lang w:eastAsia="fr-CA"/>
        </w:rPr>
      </w:pPr>
      <w:r>
        <w:rPr>
          <w:noProof/>
          <w:sz w:val="20"/>
          <w:szCs w:val="20"/>
          <w:lang w:eastAsia="fr-CA"/>
        </w:rPr>
        <w:t>Chaque apprentissage repose sur des connaissances préalables plus ou moins importantes. L'important ici n'est pas de mettre en lumière les connaissances préalables pour</w:t>
      </w:r>
      <w:r w:rsidR="00660CDD">
        <w:rPr>
          <w:noProof/>
          <w:sz w:val="20"/>
          <w:szCs w:val="20"/>
          <w:lang w:eastAsia="fr-CA"/>
        </w:rPr>
        <w:t xml:space="preserve"> l'ensemble du programme! C</w:t>
      </w:r>
      <w:r>
        <w:rPr>
          <w:noProof/>
          <w:sz w:val="20"/>
          <w:szCs w:val="20"/>
          <w:lang w:eastAsia="fr-CA"/>
        </w:rPr>
        <w:t xml:space="preserve">oncentrez-vous </w:t>
      </w:r>
      <w:r w:rsidR="00660CDD">
        <w:rPr>
          <w:noProof/>
          <w:sz w:val="20"/>
          <w:szCs w:val="20"/>
          <w:lang w:eastAsia="fr-CA"/>
        </w:rPr>
        <w:t xml:space="preserve">plutôt </w:t>
      </w:r>
      <w:r>
        <w:rPr>
          <w:noProof/>
          <w:sz w:val="20"/>
          <w:szCs w:val="20"/>
          <w:lang w:eastAsia="fr-CA"/>
        </w:rPr>
        <w:t xml:space="preserve">sur celles qui relèvent d'une idée maîtresse. </w:t>
      </w:r>
    </w:p>
    <w:p w14:paraId="64D0F8F0" w14:textId="77777777" w:rsidR="00BA175F" w:rsidRDefault="00BA175F" w:rsidP="00844E1C">
      <w:pPr>
        <w:spacing w:before="120" w:after="120"/>
        <w:rPr>
          <w:noProof/>
          <w:sz w:val="20"/>
          <w:szCs w:val="20"/>
          <w:lang w:eastAsia="fr-CA"/>
        </w:rPr>
      </w:pPr>
      <w:r>
        <w:rPr>
          <w:noProof/>
          <w:sz w:val="20"/>
          <w:szCs w:val="20"/>
          <w:lang w:eastAsia="fr-CA"/>
        </w:rPr>
        <w:t>L'intention poursuivie ici est d'expliciter vos intuitions quant aux forces et aux défis de vos élèves au regard des apprentissages prévus au programme.</w:t>
      </w:r>
    </w:p>
    <w:p w14:paraId="3FEB0DD1" w14:textId="77777777" w:rsidR="00BA175F" w:rsidRDefault="006B79BB" w:rsidP="00844E1C">
      <w:pPr>
        <w:spacing w:before="120" w:after="120"/>
        <w:rPr>
          <w:noProof/>
          <w:sz w:val="20"/>
          <w:szCs w:val="20"/>
          <w:lang w:eastAsia="fr-CA"/>
        </w:rPr>
      </w:pPr>
      <w:r>
        <w:rPr>
          <w:noProof/>
          <w:sz w:val="20"/>
          <w:szCs w:val="20"/>
          <w:lang w:eastAsia="fr-CA"/>
        </w:rPr>
        <w:pict w14:anchorId="368C84C7">
          <v:shape id="_x0000_s1101" type="#_x0000_t202" style="position:absolute;margin-left:189.85pt;margin-top:10.6pt;width:264.85pt;height:202.2pt;z-index:251725824" filled="f" fillcolor="#c0504d [3205]" strokecolor="#943634 [2405]" strokeweight="3pt">
            <v:shadow on="t" type="perspective" color="#622423 [1605]" opacity=".5" offset="1pt" offset2="-1pt"/>
            <v:textbox>
              <w:txbxContent>
                <w:p w14:paraId="5A69679C" w14:textId="77777777" w:rsidR="00D65E54" w:rsidRPr="00EB3BF1" w:rsidRDefault="00D65E54">
                  <w:pPr>
                    <w:rPr>
                      <w:b/>
                      <w:caps/>
                      <w:color w:val="943634" w:themeColor="accent2" w:themeShade="BF"/>
                    </w:rPr>
                  </w:pPr>
                  <w:r w:rsidRPr="00EB3BF1">
                    <w:rPr>
                      <w:b/>
                      <w:caps/>
                      <w:color w:val="943634" w:themeColor="accent2" w:themeShade="BF"/>
                    </w:rPr>
                    <w:t>Important!</w:t>
                  </w:r>
                </w:p>
                <w:p w14:paraId="18B8BA32" w14:textId="77777777" w:rsidR="00EB3BF1" w:rsidRPr="00EB3BF1" w:rsidRDefault="00D65E54" w:rsidP="00D65E54">
                  <w:pPr>
                    <w:jc w:val="both"/>
                  </w:pPr>
                  <w:r w:rsidRPr="00EB3BF1">
                    <w:t>Profitez de l'expertise et du coup de main de vos collègues. Inutile de développer seul l'ensemble de la planification, des outils et des activités alors qu'elles peuvent profiter à l'ensemble de l'équipe (cycle, discipline, école).</w:t>
                  </w:r>
                  <w:r w:rsidR="00EB3BF1" w:rsidRPr="00EB3BF1">
                    <w:t xml:space="preserve"> </w:t>
                  </w:r>
                </w:p>
                <w:p w14:paraId="01CBC092" w14:textId="4763A136" w:rsidR="00D65E54" w:rsidRPr="00EB3BF1" w:rsidRDefault="00EB3BF1" w:rsidP="00EB3BF1">
                  <w:pPr>
                    <w:jc w:val="center"/>
                    <w:rPr>
                      <w:color w:val="943634" w:themeColor="accent2" w:themeShade="BF"/>
                    </w:rPr>
                  </w:pPr>
                  <w:r w:rsidRPr="00EB3BF1">
                    <w:rPr>
                      <w:color w:val="943634" w:themeColor="accent2" w:themeShade="BF"/>
                    </w:rPr>
                    <w:t>Pourquoi votre activité diagnostique ne deviendrait-elle pas une activité de consolidation pour l'un de vos collègue</w:t>
                  </w:r>
                  <w:r w:rsidR="00536F9A">
                    <w:rPr>
                      <w:color w:val="943634" w:themeColor="accent2" w:themeShade="BF"/>
                    </w:rPr>
                    <w:t>s</w:t>
                  </w:r>
                  <w:r w:rsidRPr="00EB3BF1">
                    <w:rPr>
                      <w:color w:val="943634" w:themeColor="accent2" w:themeShade="BF"/>
                    </w:rPr>
                    <w:t>? Et vice versa!</w:t>
                  </w:r>
                </w:p>
                <w:p w14:paraId="00A7618E" w14:textId="77777777" w:rsidR="00D65E54" w:rsidRPr="00EB3BF1" w:rsidRDefault="00D65E54" w:rsidP="00D65E54">
                  <w:pPr>
                    <w:jc w:val="both"/>
                  </w:pPr>
                  <w:r w:rsidRPr="00EB3BF1">
                    <w:t>La collaboration, voilà une stratégie efficace!</w:t>
                  </w:r>
                </w:p>
              </w:txbxContent>
            </v:textbox>
          </v:shape>
        </w:pict>
      </w:r>
    </w:p>
    <w:p w14:paraId="377DE3B7" w14:textId="77777777" w:rsidR="00BA175F" w:rsidRPr="00BA175F" w:rsidRDefault="00BA175F" w:rsidP="00844E1C">
      <w:pPr>
        <w:spacing w:before="120" w:after="120"/>
        <w:rPr>
          <w:b/>
          <w:caps/>
          <w:noProof/>
          <w:color w:val="5F497A" w:themeColor="accent4" w:themeShade="BF"/>
          <w:sz w:val="20"/>
          <w:szCs w:val="20"/>
          <w:lang w:eastAsia="fr-CA"/>
        </w:rPr>
      </w:pPr>
      <w:r w:rsidRPr="00BA175F">
        <w:rPr>
          <w:b/>
          <w:caps/>
          <w:noProof/>
          <w:color w:val="5F497A" w:themeColor="accent4" w:themeShade="BF"/>
          <w:sz w:val="20"/>
          <w:szCs w:val="20"/>
          <w:lang w:eastAsia="fr-CA"/>
        </w:rPr>
        <w:t>Rappel</w:t>
      </w:r>
    </w:p>
    <w:p w14:paraId="7395C6AF" w14:textId="77777777" w:rsidR="00BA175F" w:rsidRPr="00894C7A" w:rsidRDefault="00BA175F" w:rsidP="00844E1C">
      <w:pPr>
        <w:spacing w:before="120" w:after="120"/>
        <w:rPr>
          <w:sz w:val="20"/>
          <w:szCs w:val="20"/>
        </w:rPr>
      </w:pPr>
      <w:r w:rsidRPr="00BA175F">
        <w:rPr>
          <w:noProof/>
          <w:sz w:val="20"/>
          <w:szCs w:val="20"/>
          <w:lang w:val="fr-FR" w:eastAsia="fr-FR"/>
        </w:rPr>
        <w:drawing>
          <wp:inline distT="0" distB="0" distL="0" distR="0" wp14:anchorId="47CE93C5" wp14:editId="5B07BF5C">
            <wp:extent cx="1698432" cy="1932167"/>
            <wp:effectExtent l="19050" t="0" r="0" b="0"/>
            <wp:docPr id="6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38563" cy="2123658"/>
                      <a:chOff x="6803857" y="3356811"/>
                      <a:chExt cx="1738563" cy="2123658"/>
                    </a:xfrm>
                  </a:grpSpPr>
                  <a:sp>
                    <a:nvSpPr>
                      <a:cNvPr id="9" name="ZoneTexte 8"/>
                      <a:cNvSpPr txBox="1"/>
                    </a:nvSpPr>
                    <a:spPr>
                      <a:xfrm>
                        <a:off x="6803857" y="3356811"/>
                        <a:ext cx="1738563" cy="2123658"/>
                      </a:xfrm>
                      <a:prstGeom prst="rect">
                        <a:avLst/>
                      </a:prstGeom>
                      <a:ln w="6350"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marL="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4572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CA" sz="1100" b="1" cap="all" dirty="0" smtClean="0">
                              <a:solidFill>
                                <a:schemeClr val="accent4"/>
                              </a:solidFill>
                              <a:latin typeface="Century Gothic" pitchFamily="34" charset="0"/>
                            </a:rPr>
                            <a:t>Questions-clés</a:t>
                          </a:r>
                          <a:endParaRPr lang="fr-CA" sz="1100" b="1" cap="all" dirty="0" smtClean="0">
                            <a:solidFill>
                              <a:schemeClr val="accent4"/>
                            </a:solidFill>
                            <a:latin typeface="Century Gothic" pitchFamily="34" charset="0"/>
                          </a:endParaRPr>
                        </a:p>
                        <a:p>
                          <a:pPr algn="ctr"/>
                          <a:endParaRPr lang="fr-CA" sz="1100" b="1" cap="all" dirty="0" smtClean="0">
                            <a:solidFill>
                              <a:schemeClr val="accent4"/>
                            </a:solidFill>
                            <a:latin typeface="Century Gothic" pitchFamily="34" charset="0"/>
                          </a:endParaRPr>
                        </a:p>
                        <a:p>
                          <a:pPr algn="ctr"/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Qu’est-ce que l’apprenant doit savoir pour atteindre les objectifs visés (généraux et spécifiques</a:t>
                          </a:r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)?</a:t>
                          </a:r>
                        </a:p>
                        <a:p>
                          <a:pPr algn="ctr"/>
                          <a:endParaRPr lang="fr-CA" sz="1000" dirty="0" smtClean="0">
                            <a:latin typeface="Century Gothic" pitchFamily="34" charset="0"/>
                          </a:endParaRPr>
                        </a:p>
                        <a:p>
                          <a:pPr algn="ctr"/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Certaines connaissances préalables sont-elles </a:t>
                          </a:r>
                          <a:r>
                            <a:rPr lang="fr-CA" sz="1000" b="1" dirty="0" smtClean="0">
                              <a:solidFill>
                                <a:schemeClr val="accent4"/>
                              </a:solidFill>
                              <a:latin typeface="Century Gothic" pitchFamily="34" charset="0"/>
                            </a:rPr>
                            <a:t>absentes</a:t>
                          </a:r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, </a:t>
                          </a:r>
                          <a:r>
                            <a:rPr lang="fr-CA" sz="1000" b="1" dirty="0" smtClean="0">
                              <a:solidFill>
                                <a:schemeClr val="accent4"/>
                              </a:solidFill>
                              <a:latin typeface="Century Gothic" pitchFamily="34" charset="0"/>
                            </a:rPr>
                            <a:t>partielles</a:t>
                          </a:r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, </a:t>
                          </a:r>
                        </a:p>
                        <a:p>
                          <a:pPr algn="ctr"/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voire </a:t>
                          </a:r>
                          <a:r>
                            <a:rPr lang="fr-CA" sz="1000" b="1" dirty="0" smtClean="0">
                              <a:solidFill>
                                <a:schemeClr val="accent4"/>
                              </a:solidFill>
                              <a:latin typeface="Century Gothic" pitchFamily="34" charset="0"/>
                            </a:rPr>
                            <a:t>erronées</a:t>
                          </a:r>
                          <a:r>
                            <a:rPr lang="fr-CA" sz="1000" dirty="0" smtClean="0">
                              <a:latin typeface="Century Gothic" pitchFamily="34" charset="0"/>
                            </a:rPr>
                            <a:t>?</a:t>
                          </a:r>
                          <a:endParaRPr lang="fr-CA" sz="1000" dirty="0" smtClean="0">
                            <a:latin typeface="Century Gothic" pitchFamily="34" charset="0"/>
                          </a:endParaRPr>
                        </a:p>
                        <a:p>
                          <a:pPr algn="ctr"/>
                          <a:endParaRPr lang="fr-CA" sz="1000" dirty="0" smtClean="0">
                            <a:latin typeface="Century Gothic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4"/>
                      </a:lnRef>
                      <a:fillRef idx="1">
                        <a:schemeClr val="lt1"/>
                      </a:fillRef>
                      <a:effectRef idx="0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sectPr w:rsidR="00BA175F" w:rsidRPr="00894C7A" w:rsidSect="00F14989">
      <w:headerReference w:type="default" r:id="rId16"/>
      <w:footerReference w:type="default" r:id="rId17"/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comment w:id="1" w:author="Marilyn B" w:date="2016-03-21T14:46:00Z" w:initials="MB">
    <w:p w14:paraId="1E273ACF" w14:textId="77777777" w:rsidR="00AB3342" w:rsidRDefault="00AB3342" w:rsidP="00AB3342">
      <w:pPr>
        <w:pStyle w:val="Commentaire"/>
      </w:pPr>
      <w:r>
        <w:rPr>
          <w:rStyle w:val="Marquedecommentaire"/>
        </w:rPr>
        <w:annotationRef/>
      </w:r>
      <w:r>
        <w:t xml:space="preserve">Bonjour! Lorsque nous sommes en conception, les membres de l'équipe travaillent toujours en mode "révision". </w:t>
      </w:r>
    </w:p>
    <w:p w14:paraId="6207E892" w14:textId="77777777" w:rsidR="00AB3342" w:rsidRDefault="00AB3342" w:rsidP="00AB3342">
      <w:pPr>
        <w:pStyle w:val="Commentaire"/>
      </w:pPr>
    </w:p>
    <w:p w14:paraId="64720CEB" w14:textId="77777777" w:rsidR="00AB3342" w:rsidRDefault="00AB3342" w:rsidP="00AB3342">
      <w:pPr>
        <w:pStyle w:val="Commentaire"/>
      </w:pPr>
      <w:r>
        <w:t>Astuce: Pour votre information, ces fonctionnalités se retrouvent dans l'onglet "Révision".</w:t>
      </w:r>
    </w:p>
    <w:p w14:paraId="06667216" w14:textId="77777777" w:rsidR="00AB3342" w:rsidRDefault="00AB3342" w:rsidP="00AB3342">
      <w:pPr>
        <w:pStyle w:val="Commentaire"/>
      </w:pPr>
    </w:p>
    <w:p w14:paraId="233359E3" w14:textId="77777777" w:rsidR="00AB3342" w:rsidRDefault="00AB3342" w:rsidP="00AB3342">
      <w:pPr>
        <w:pStyle w:val="Commentaire"/>
      </w:pPr>
      <w:r>
        <w:t>Je vous partage donc ici les réflexions et commentaires émis lors de la préparation du cours.</w:t>
      </w:r>
    </w:p>
    <w:p w14:paraId="040C0D2B" w14:textId="77777777" w:rsidR="00AB3342" w:rsidRDefault="00AB3342" w:rsidP="00AB3342">
      <w:pPr>
        <w:pStyle w:val="Commentaire"/>
      </w:pPr>
    </w:p>
    <w:p w14:paraId="5D61EAD5" w14:textId="77777777" w:rsidR="00AB3342" w:rsidRDefault="00AB3342" w:rsidP="00AB3342">
      <w:pPr>
        <w:pStyle w:val="Commentaire"/>
      </w:pPr>
      <w:r>
        <w:t>Bienvenue dans l'équipe! :)</w:t>
      </w:r>
    </w:p>
  </w:comment>
  <w:comment w:id="3" w:author="Marilyn B" w:date="2016-03-21T15:15:00Z" w:initials="MB">
    <w:p w14:paraId="107AE0C6" w14:textId="77777777" w:rsidR="0064288C" w:rsidRDefault="0064288C">
      <w:pPr>
        <w:pStyle w:val="Commentaire"/>
      </w:pPr>
      <w:r>
        <w:rPr>
          <w:rStyle w:val="Marquedecommentaire"/>
        </w:rPr>
        <w:annotationRef/>
      </w:r>
      <w:r>
        <w:t>Objectifs: cette section représente les fondations même du cours.</w:t>
      </w:r>
    </w:p>
    <w:p w14:paraId="550DB4EA" w14:textId="77777777" w:rsidR="0064288C" w:rsidRDefault="0064288C">
      <w:pPr>
        <w:pStyle w:val="Commentaire"/>
      </w:pPr>
    </w:p>
    <w:p w14:paraId="09E25C90" w14:textId="77777777" w:rsidR="0064288C" w:rsidRDefault="0064288C">
      <w:pPr>
        <w:pStyle w:val="Commentaire"/>
      </w:pPr>
      <w:r>
        <w:t xml:space="preserve">Impossible de concevoir et de piloter un scénario explicite d'enseignement-apprentissage si on n'en maîtrise pas les rouages. </w:t>
      </w:r>
    </w:p>
  </w:comment>
  <w:comment w:id="5" w:author="Marilyn B" w:date="2016-03-21T15:12:00Z" w:initials="MB">
    <w:p w14:paraId="4C05B4D6" w14:textId="77777777" w:rsidR="0064288C" w:rsidRDefault="0064288C">
      <w:pPr>
        <w:pStyle w:val="Commentaire"/>
      </w:pPr>
      <w:r>
        <w:rPr>
          <w:rStyle w:val="Marquedecommentaire"/>
        </w:rPr>
        <w:annotationRef/>
      </w:r>
      <w:r>
        <w:t>Liens: EDU6510</w:t>
      </w:r>
    </w:p>
  </w:comment>
  <w:comment w:id="16" w:author="Marilyn B" w:date="2016-03-21T15:13:00Z" w:initials="MB">
    <w:p w14:paraId="11F75C3F" w14:textId="77777777" w:rsidR="0064288C" w:rsidRDefault="0064288C">
      <w:pPr>
        <w:pStyle w:val="Commentaire"/>
      </w:pPr>
      <w:r>
        <w:rPr>
          <w:rStyle w:val="Marquedecommentaire"/>
        </w:rPr>
        <w:annotationRef/>
      </w:r>
      <w:r>
        <w:t>Importance de prendre en considération des approches et méthodes utilisées dans vos propres pratiques.</w:t>
      </w:r>
    </w:p>
    <w:p w14:paraId="599AA2F2" w14:textId="77777777" w:rsidR="0064288C" w:rsidRDefault="0064288C">
      <w:pPr>
        <w:pStyle w:val="Commentaire"/>
      </w:pPr>
    </w:p>
    <w:p w14:paraId="1C69F163" w14:textId="2E442589" w:rsidR="0064288C" w:rsidRDefault="0064288C">
      <w:pPr>
        <w:pStyle w:val="Commentaire"/>
      </w:pPr>
      <w:r>
        <w:t xml:space="preserve">En quoi </w:t>
      </w:r>
      <w:r w:rsidR="00660CDD">
        <w:t>elles se distinguent</w:t>
      </w:r>
      <w:r>
        <w:t xml:space="preserve"> des fondements et princi</w:t>
      </w:r>
      <w:r w:rsidR="00660CDD">
        <w:t>pes de l'enseignement explicite.</w:t>
      </w:r>
    </w:p>
  </w:comment>
  <w:comment w:id="21" w:author="Marilyn B" w:date="2016-03-21T15:17:00Z" w:initials="MB">
    <w:p w14:paraId="275E23C8" w14:textId="77777777" w:rsidR="00196235" w:rsidRDefault="00196235">
      <w:pPr>
        <w:pStyle w:val="Commentaire"/>
      </w:pPr>
      <w:r>
        <w:rPr>
          <w:rStyle w:val="Marquedecommentaire"/>
        </w:rPr>
        <w:annotationRef/>
      </w:r>
      <w:r>
        <w:t>Arrimage possible entre EDU6011-EDU6511.</w:t>
      </w:r>
    </w:p>
    <w:p w14:paraId="618F67B3" w14:textId="77777777" w:rsidR="00196235" w:rsidRDefault="00196235">
      <w:pPr>
        <w:pStyle w:val="Commentaire"/>
      </w:pPr>
    </w:p>
    <w:p w14:paraId="558A3922" w14:textId="77777777" w:rsidR="00196235" w:rsidRDefault="00196235">
      <w:pPr>
        <w:pStyle w:val="Commentaire"/>
      </w:pPr>
      <w:r>
        <w:t>Importance de fonder l'apprentissage sur les pratiques initiales de planification, d'où l'intérêt du TN1! :)</w:t>
      </w:r>
    </w:p>
    <w:p w14:paraId="32BEB7E7" w14:textId="77777777" w:rsidR="00196235" w:rsidRDefault="00196235">
      <w:pPr>
        <w:pStyle w:val="Commentaire"/>
      </w:pPr>
    </w:p>
    <w:p w14:paraId="59A1D7A2" w14:textId="037E8BAD" w:rsidR="00CE4681" w:rsidRDefault="00CE4681">
      <w:pPr>
        <w:pStyle w:val="Commentaire"/>
      </w:pPr>
      <w:r>
        <w:t>Important: ne pas réinventer la roue!</w:t>
      </w:r>
      <w:r w:rsidR="00953D5E">
        <w:t xml:space="preserve"> Solliciter l'apport, la partic</w:t>
      </w:r>
      <w:r w:rsidR="000B6C66">
        <w:t>ipation et l'expertise des ensei</w:t>
      </w:r>
      <w:r w:rsidR="00953D5E">
        <w:t>gnants via la Commun@uté.</w:t>
      </w:r>
    </w:p>
  </w:comment>
  <w:comment w:id="23" w:author="Marilyn B" w:date="2016-03-21T15:22:00Z" w:initials="MB">
    <w:p w14:paraId="30DA3CF7" w14:textId="77777777" w:rsidR="007D44DC" w:rsidRDefault="007D44DC">
      <w:pPr>
        <w:pStyle w:val="Commentaire"/>
      </w:pPr>
      <w:r>
        <w:rPr>
          <w:rStyle w:val="Marquedecommentaire"/>
        </w:rPr>
        <w:annotationRef/>
      </w:r>
      <w:r>
        <w:t>Ces stratégies représentent des impératifs quotidiens.</w:t>
      </w:r>
    </w:p>
    <w:p w14:paraId="3F61A4C6" w14:textId="77777777" w:rsidR="007D44DC" w:rsidRDefault="007D44DC">
      <w:pPr>
        <w:pStyle w:val="Commentaire"/>
      </w:pPr>
    </w:p>
    <w:p w14:paraId="1FFB1FFD" w14:textId="77777777" w:rsidR="007D44DC" w:rsidRDefault="007D44DC">
      <w:pPr>
        <w:pStyle w:val="Commentaire"/>
      </w:pPr>
      <w:r>
        <w:t>Question: font-elles l'objet d'une macroplanification? Ou sont-elles plutôt intégrées intuitivement dans la planification de chaque leçon?</w:t>
      </w:r>
    </w:p>
  </w:comment>
  <w:comment w:id="24" w:author="Marilyn B" w:date="2016-03-21T15:31:00Z" w:initials="MB">
    <w:p w14:paraId="00070182" w14:textId="77777777" w:rsidR="007D44DC" w:rsidRDefault="007D44DC">
      <w:pPr>
        <w:pStyle w:val="Commentaire"/>
      </w:pPr>
      <w:r>
        <w:rPr>
          <w:rStyle w:val="Marquedecommentaire"/>
        </w:rPr>
        <w:annotationRef/>
      </w:r>
      <w:r>
        <w:t>stratégies maîtrisées</w:t>
      </w:r>
      <w:r w:rsidR="007428E8">
        <w:t>: partager pour mieux consolider les compétences implicites (pratiques) + explicites (développées dans EDU6510).</w:t>
      </w:r>
    </w:p>
  </w:comment>
  <w:comment w:id="26" w:author="Marilyn B" w:date="2016-03-21T15:32:00Z" w:initials="MB">
    <w:p w14:paraId="27D18E7A" w14:textId="77777777" w:rsidR="007428E8" w:rsidRDefault="007428E8">
      <w:pPr>
        <w:pStyle w:val="Commentaire"/>
      </w:pPr>
      <w:r>
        <w:rPr>
          <w:rStyle w:val="Marquedecommentaire"/>
        </w:rPr>
        <w:annotationRef/>
      </w:r>
      <w:r>
        <w:t xml:space="preserve">Partage de bonnes pratiques: valorisation et rayonnement de l'expertise. </w:t>
      </w:r>
    </w:p>
    <w:p w14:paraId="2D53A548" w14:textId="77777777" w:rsidR="007428E8" w:rsidRDefault="007428E8">
      <w:pPr>
        <w:pStyle w:val="Commentaire"/>
      </w:pPr>
    </w:p>
    <w:p w14:paraId="7CF87CCA" w14:textId="77777777" w:rsidR="007428E8" w:rsidRDefault="007428E8">
      <w:pPr>
        <w:pStyle w:val="Commentaire"/>
      </w:pPr>
      <w:r>
        <w:t>Coomun@uté: portfolio collectif</w:t>
      </w:r>
    </w:p>
  </w:comment>
  <w:comment w:id="27" w:author="Marilyn B" w:date="2016-03-21T15:32:00Z" w:initials="MB">
    <w:p w14:paraId="63D85614" w14:textId="77777777" w:rsidR="0021560E" w:rsidRDefault="0021560E">
      <w:pPr>
        <w:pStyle w:val="Commentaire"/>
      </w:pPr>
      <w:r>
        <w:rPr>
          <w:rStyle w:val="Marquedecommentaire"/>
        </w:rPr>
        <w:annotationRef/>
      </w:r>
      <w:r>
        <w:t>Idem.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15:commentEx w15:paraId="5D61EAD5" w15:done="0"/>
  <w15:commentEx w15:paraId="09E25C90" w15:done="0"/>
  <w15:commentEx w15:paraId="4C05B4D6" w15:done="0"/>
  <w15:commentEx w15:paraId="1C69F163" w15:done="0"/>
  <w15:commentEx w15:paraId="59A1D7A2" w15:done="0"/>
  <w15:commentEx w15:paraId="1FFB1FFD" w15:done="0"/>
  <w15:commentEx w15:paraId="00070182" w15:done="0"/>
  <w15:commentEx w15:paraId="7CF87CCA" w15:done="0"/>
  <w15:commentEx w15:paraId="63D85614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1EF3B421" w14:textId="77777777" w:rsidR="006B79BB" w:rsidRDefault="006B79BB" w:rsidP="00CE6613">
      <w:pPr>
        <w:spacing w:after="0" w:line="240" w:lineRule="auto"/>
      </w:pPr>
      <w:r>
        <w:separator/>
      </w:r>
    </w:p>
  </w:endnote>
  <w:endnote w:type="continuationSeparator" w:id="0">
    <w:p w14:paraId="18F93597" w14:textId="77777777" w:rsidR="006B79BB" w:rsidRDefault="006B79BB" w:rsidP="00CE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629FE" w14:textId="77777777" w:rsidR="0063411A" w:rsidRPr="00CE6613" w:rsidRDefault="0063411A">
    <w:pPr>
      <w:pStyle w:val="Pieddepage"/>
      <w:rPr>
        <w:sz w:val="16"/>
        <w:szCs w:val="16"/>
      </w:rPr>
    </w:pPr>
    <w:r>
      <w:rPr>
        <w:sz w:val="16"/>
        <w:szCs w:val="16"/>
      </w:rPr>
      <w:t>EDU 6511 | Enseignement explicite</w:t>
    </w:r>
    <w:r>
      <w:rPr>
        <w:sz w:val="16"/>
        <w:szCs w:val="16"/>
      </w:rPr>
      <w:tab/>
    </w:r>
    <w:r>
      <w:rPr>
        <w:sz w:val="16"/>
        <w:szCs w:val="16"/>
      </w:rPr>
      <w:tab/>
      <w:t>TÉLUQ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5B924EFC" w14:textId="77777777" w:rsidR="006B79BB" w:rsidRDefault="006B79BB" w:rsidP="00CE6613">
      <w:pPr>
        <w:spacing w:after="0" w:line="240" w:lineRule="auto"/>
      </w:pPr>
      <w:r>
        <w:separator/>
      </w:r>
    </w:p>
  </w:footnote>
  <w:footnote w:type="continuationSeparator" w:id="0">
    <w:p w14:paraId="1B3C2EE6" w14:textId="77777777" w:rsidR="006B79BB" w:rsidRDefault="006B79BB" w:rsidP="00CE6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495295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14:paraId="3AE2260D" w14:textId="77777777" w:rsidR="0063411A" w:rsidRPr="00CE6613" w:rsidRDefault="007E75CD">
        <w:pPr>
          <w:pStyle w:val="En-tte"/>
          <w:jc w:val="right"/>
          <w:rPr>
            <w:sz w:val="18"/>
            <w:szCs w:val="18"/>
          </w:rPr>
        </w:pPr>
        <w:r w:rsidRPr="00CE6613">
          <w:rPr>
            <w:sz w:val="18"/>
            <w:szCs w:val="18"/>
          </w:rPr>
          <w:fldChar w:fldCharType="begin"/>
        </w:r>
        <w:r w:rsidR="0063411A" w:rsidRPr="00CE6613">
          <w:rPr>
            <w:sz w:val="18"/>
            <w:szCs w:val="18"/>
          </w:rPr>
          <w:instrText xml:space="preserve"> PAGE   \* MERGEFORMAT </w:instrText>
        </w:r>
        <w:r w:rsidRPr="00CE6613">
          <w:rPr>
            <w:sz w:val="18"/>
            <w:szCs w:val="18"/>
          </w:rPr>
          <w:fldChar w:fldCharType="separate"/>
        </w:r>
        <w:r w:rsidR="0040578E">
          <w:rPr>
            <w:noProof/>
            <w:sz w:val="18"/>
            <w:szCs w:val="18"/>
          </w:rPr>
          <w:t>1</w:t>
        </w:r>
        <w:r w:rsidRPr="00CE6613">
          <w:rPr>
            <w:sz w:val="18"/>
            <w:szCs w:val="18"/>
          </w:rPr>
          <w:fldChar w:fldCharType="end"/>
        </w:r>
      </w:p>
    </w:sdtContent>
  </w:sdt>
  <w:p w14:paraId="10DA93AC" w14:textId="77777777" w:rsidR="0063411A" w:rsidRDefault="0063411A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6EB1478"/>
    <w:multiLevelType w:val="multilevel"/>
    <w:tmpl w:val="5B88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756CE"/>
    <w:multiLevelType w:val="hybridMultilevel"/>
    <w:tmpl w:val="B8562B2E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65B61"/>
    <w:multiLevelType w:val="hybridMultilevel"/>
    <w:tmpl w:val="C50AB542"/>
    <w:lvl w:ilvl="0" w:tplc="1D9A1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DE5C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8A93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704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22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DAC2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7E9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F0E8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7EA4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4EB3"/>
    <w:multiLevelType w:val="hybridMultilevel"/>
    <w:tmpl w:val="D868857E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66"/>
    <w:multiLevelType w:val="hybridMultilevel"/>
    <w:tmpl w:val="BAB2EC60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C6430"/>
    <w:multiLevelType w:val="hybridMultilevel"/>
    <w:tmpl w:val="B6C0721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F0350"/>
    <w:multiLevelType w:val="hybridMultilevel"/>
    <w:tmpl w:val="6E2C0A3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64B43"/>
    <w:multiLevelType w:val="hybridMultilevel"/>
    <w:tmpl w:val="5F8C1110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E488CA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52E04"/>
    <w:multiLevelType w:val="hybridMultilevel"/>
    <w:tmpl w:val="317A96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1A38F0"/>
    <w:multiLevelType w:val="hybridMultilevel"/>
    <w:tmpl w:val="320EAA54"/>
    <w:lvl w:ilvl="0" w:tplc="0C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766831"/>
    <w:multiLevelType w:val="multilevel"/>
    <w:tmpl w:val="F4805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767F48"/>
    <w:multiLevelType w:val="hybridMultilevel"/>
    <w:tmpl w:val="7C5EC55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8280D"/>
    <w:multiLevelType w:val="multilevel"/>
    <w:tmpl w:val="5B88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8E6A97"/>
    <w:multiLevelType w:val="hybridMultilevel"/>
    <w:tmpl w:val="EDBAB60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102A7"/>
    <w:multiLevelType w:val="hybridMultilevel"/>
    <w:tmpl w:val="A5E6F084"/>
    <w:lvl w:ilvl="0" w:tplc="0C0C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A8D2E9C"/>
    <w:multiLevelType w:val="hybridMultilevel"/>
    <w:tmpl w:val="ACB65D9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46075"/>
    <w:multiLevelType w:val="hybridMultilevel"/>
    <w:tmpl w:val="6850561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CE7BA2"/>
    <w:multiLevelType w:val="hybridMultilevel"/>
    <w:tmpl w:val="AE8822FC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9328E"/>
    <w:multiLevelType w:val="hybridMultilevel"/>
    <w:tmpl w:val="3F46D296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466692"/>
    <w:multiLevelType w:val="hybridMultilevel"/>
    <w:tmpl w:val="8196E97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0"/>
  </w:num>
  <w:num w:numId="5">
    <w:abstractNumId w:val="8"/>
  </w:num>
  <w:num w:numId="6">
    <w:abstractNumId w:val="14"/>
  </w:num>
  <w:num w:numId="7">
    <w:abstractNumId w:val="1"/>
  </w:num>
  <w:num w:numId="8">
    <w:abstractNumId w:val="7"/>
  </w:num>
  <w:num w:numId="9">
    <w:abstractNumId w:val="18"/>
  </w:num>
  <w:num w:numId="10">
    <w:abstractNumId w:val="4"/>
  </w:num>
  <w:num w:numId="11">
    <w:abstractNumId w:val="15"/>
  </w:num>
  <w:num w:numId="12">
    <w:abstractNumId w:val="5"/>
  </w:num>
  <w:num w:numId="13">
    <w:abstractNumId w:val="13"/>
  </w:num>
  <w:num w:numId="14">
    <w:abstractNumId w:val="11"/>
  </w:num>
  <w:num w:numId="15">
    <w:abstractNumId w:val="19"/>
  </w:num>
  <w:num w:numId="16">
    <w:abstractNumId w:val="6"/>
  </w:num>
  <w:num w:numId="17">
    <w:abstractNumId w:val="17"/>
  </w:num>
  <w:num w:numId="18">
    <w:abstractNumId w:val="2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108"/>
    <w:rsid w:val="00020A17"/>
    <w:rsid w:val="00022420"/>
    <w:rsid w:val="000244FB"/>
    <w:rsid w:val="00034F11"/>
    <w:rsid w:val="00041B1E"/>
    <w:rsid w:val="00045AA4"/>
    <w:rsid w:val="00047360"/>
    <w:rsid w:val="0005137C"/>
    <w:rsid w:val="0006739F"/>
    <w:rsid w:val="00072B76"/>
    <w:rsid w:val="00072FDB"/>
    <w:rsid w:val="00087837"/>
    <w:rsid w:val="00093450"/>
    <w:rsid w:val="000B343B"/>
    <w:rsid w:val="000B4068"/>
    <w:rsid w:val="000B6C66"/>
    <w:rsid w:val="000C1AC1"/>
    <w:rsid w:val="00113517"/>
    <w:rsid w:val="00115006"/>
    <w:rsid w:val="00125108"/>
    <w:rsid w:val="0013688B"/>
    <w:rsid w:val="00164341"/>
    <w:rsid w:val="00175273"/>
    <w:rsid w:val="00180C35"/>
    <w:rsid w:val="00196235"/>
    <w:rsid w:val="001A1BFF"/>
    <w:rsid w:val="001B10F9"/>
    <w:rsid w:val="001C182A"/>
    <w:rsid w:val="001D28A5"/>
    <w:rsid w:val="001D5980"/>
    <w:rsid w:val="001E0F34"/>
    <w:rsid w:val="001F5366"/>
    <w:rsid w:val="002151D8"/>
    <w:rsid w:val="0021560E"/>
    <w:rsid w:val="0021721B"/>
    <w:rsid w:val="00220B8C"/>
    <w:rsid w:val="0024481C"/>
    <w:rsid w:val="002475BB"/>
    <w:rsid w:val="00251C60"/>
    <w:rsid w:val="00252A70"/>
    <w:rsid w:val="00256D86"/>
    <w:rsid w:val="00257013"/>
    <w:rsid w:val="00257242"/>
    <w:rsid w:val="002607E4"/>
    <w:rsid w:val="002616C5"/>
    <w:rsid w:val="0027221C"/>
    <w:rsid w:val="002A03B1"/>
    <w:rsid w:val="002A76F5"/>
    <w:rsid w:val="002A7842"/>
    <w:rsid w:val="002A7B7B"/>
    <w:rsid w:val="002B53C3"/>
    <w:rsid w:val="002C2612"/>
    <w:rsid w:val="002C7101"/>
    <w:rsid w:val="002D343A"/>
    <w:rsid w:val="00302022"/>
    <w:rsid w:val="003237E2"/>
    <w:rsid w:val="00330354"/>
    <w:rsid w:val="00337D98"/>
    <w:rsid w:val="003457DC"/>
    <w:rsid w:val="0036230D"/>
    <w:rsid w:val="00383151"/>
    <w:rsid w:val="0039104C"/>
    <w:rsid w:val="00391ED5"/>
    <w:rsid w:val="003A6CD2"/>
    <w:rsid w:val="003B0DAB"/>
    <w:rsid w:val="003B471F"/>
    <w:rsid w:val="003D25F0"/>
    <w:rsid w:val="003F4B6B"/>
    <w:rsid w:val="0040578E"/>
    <w:rsid w:val="004149AB"/>
    <w:rsid w:val="0044360D"/>
    <w:rsid w:val="00445357"/>
    <w:rsid w:val="004511D0"/>
    <w:rsid w:val="00456929"/>
    <w:rsid w:val="00461C82"/>
    <w:rsid w:val="00467B2D"/>
    <w:rsid w:val="004847DE"/>
    <w:rsid w:val="00497E50"/>
    <w:rsid w:val="004D5A78"/>
    <w:rsid w:val="004F40D0"/>
    <w:rsid w:val="00510876"/>
    <w:rsid w:val="0053298A"/>
    <w:rsid w:val="00534D87"/>
    <w:rsid w:val="00536F9A"/>
    <w:rsid w:val="00540734"/>
    <w:rsid w:val="00586E04"/>
    <w:rsid w:val="00592EFA"/>
    <w:rsid w:val="00594935"/>
    <w:rsid w:val="005959BA"/>
    <w:rsid w:val="005C6A1F"/>
    <w:rsid w:val="005D182C"/>
    <w:rsid w:val="006158E6"/>
    <w:rsid w:val="00621637"/>
    <w:rsid w:val="00626450"/>
    <w:rsid w:val="006279E0"/>
    <w:rsid w:val="006315D7"/>
    <w:rsid w:val="0063411A"/>
    <w:rsid w:val="0064288C"/>
    <w:rsid w:val="00656A19"/>
    <w:rsid w:val="00660CDD"/>
    <w:rsid w:val="006B4828"/>
    <w:rsid w:val="006B5377"/>
    <w:rsid w:val="006B79BB"/>
    <w:rsid w:val="006C3FEE"/>
    <w:rsid w:val="006D6ED2"/>
    <w:rsid w:val="006E53B3"/>
    <w:rsid w:val="007048E6"/>
    <w:rsid w:val="00705DE1"/>
    <w:rsid w:val="00711477"/>
    <w:rsid w:val="00716CDC"/>
    <w:rsid w:val="007208F7"/>
    <w:rsid w:val="00727C41"/>
    <w:rsid w:val="007428E8"/>
    <w:rsid w:val="00785401"/>
    <w:rsid w:val="007B3E02"/>
    <w:rsid w:val="007B506F"/>
    <w:rsid w:val="007D0AAF"/>
    <w:rsid w:val="007D44DC"/>
    <w:rsid w:val="007E75CD"/>
    <w:rsid w:val="007F34F8"/>
    <w:rsid w:val="007F6BDE"/>
    <w:rsid w:val="007F79EC"/>
    <w:rsid w:val="00822767"/>
    <w:rsid w:val="00824CB2"/>
    <w:rsid w:val="00844E1C"/>
    <w:rsid w:val="00867647"/>
    <w:rsid w:val="008849DF"/>
    <w:rsid w:val="00894C7A"/>
    <w:rsid w:val="008A4D8E"/>
    <w:rsid w:val="008A6824"/>
    <w:rsid w:val="008B14C3"/>
    <w:rsid w:val="008D0747"/>
    <w:rsid w:val="008D1C95"/>
    <w:rsid w:val="008E7C7B"/>
    <w:rsid w:val="008F4123"/>
    <w:rsid w:val="0091088F"/>
    <w:rsid w:val="009208CA"/>
    <w:rsid w:val="0092174F"/>
    <w:rsid w:val="009467C9"/>
    <w:rsid w:val="00953D5E"/>
    <w:rsid w:val="00971EA8"/>
    <w:rsid w:val="00975D45"/>
    <w:rsid w:val="009879FF"/>
    <w:rsid w:val="00991208"/>
    <w:rsid w:val="0099445A"/>
    <w:rsid w:val="00995E35"/>
    <w:rsid w:val="009A0CF3"/>
    <w:rsid w:val="009A5797"/>
    <w:rsid w:val="009B6846"/>
    <w:rsid w:val="009C3D18"/>
    <w:rsid w:val="009E2586"/>
    <w:rsid w:val="009E73BA"/>
    <w:rsid w:val="009F4C2B"/>
    <w:rsid w:val="00A161B5"/>
    <w:rsid w:val="00A26A85"/>
    <w:rsid w:val="00A323E3"/>
    <w:rsid w:val="00A608E8"/>
    <w:rsid w:val="00A7193C"/>
    <w:rsid w:val="00A858A2"/>
    <w:rsid w:val="00AA5A59"/>
    <w:rsid w:val="00AB3342"/>
    <w:rsid w:val="00AC470E"/>
    <w:rsid w:val="00AE321E"/>
    <w:rsid w:val="00AE6EEB"/>
    <w:rsid w:val="00AF7587"/>
    <w:rsid w:val="00B179E3"/>
    <w:rsid w:val="00B92D1C"/>
    <w:rsid w:val="00BA175F"/>
    <w:rsid w:val="00BA243B"/>
    <w:rsid w:val="00BB48A5"/>
    <w:rsid w:val="00BB72E5"/>
    <w:rsid w:val="00BE0950"/>
    <w:rsid w:val="00BE6A72"/>
    <w:rsid w:val="00C01337"/>
    <w:rsid w:val="00C15227"/>
    <w:rsid w:val="00C275B2"/>
    <w:rsid w:val="00C329D9"/>
    <w:rsid w:val="00C41CCA"/>
    <w:rsid w:val="00C53052"/>
    <w:rsid w:val="00C53B8A"/>
    <w:rsid w:val="00C6384E"/>
    <w:rsid w:val="00C74AC7"/>
    <w:rsid w:val="00C82480"/>
    <w:rsid w:val="00C971BA"/>
    <w:rsid w:val="00CB396A"/>
    <w:rsid w:val="00CD138A"/>
    <w:rsid w:val="00CE026A"/>
    <w:rsid w:val="00CE4681"/>
    <w:rsid w:val="00CE6613"/>
    <w:rsid w:val="00CE6BE5"/>
    <w:rsid w:val="00D13076"/>
    <w:rsid w:val="00D13519"/>
    <w:rsid w:val="00D22608"/>
    <w:rsid w:val="00D245D3"/>
    <w:rsid w:val="00D31EE5"/>
    <w:rsid w:val="00D52273"/>
    <w:rsid w:val="00D5651F"/>
    <w:rsid w:val="00D571E3"/>
    <w:rsid w:val="00D5744D"/>
    <w:rsid w:val="00D65E54"/>
    <w:rsid w:val="00D7367B"/>
    <w:rsid w:val="00D92FC2"/>
    <w:rsid w:val="00DA535F"/>
    <w:rsid w:val="00DC0679"/>
    <w:rsid w:val="00DC52ED"/>
    <w:rsid w:val="00DE505B"/>
    <w:rsid w:val="00DF0595"/>
    <w:rsid w:val="00E0598F"/>
    <w:rsid w:val="00E12F01"/>
    <w:rsid w:val="00E130BF"/>
    <w:rsid w:val="00E20FD6"/>
    <w:rsid w:val="00E305AA"/>
    <w:rsid w:val="00E356BE"/>
    <w:rsid w:val="00E44D37"/>
    <w:rsid w:val="00E5025B"/>
    <w:rsid w:val="00E51489"/>
    <w:rsid w:val="00E63FC6"/>
    <w:rsid w:val="00E662F4"/>
    <w:rsid w:val="00E6690F"/>
    <w:rsid w:val="00E73BE3"/>
    <w:rsid w:val="00E82E98"/>
    <w:rsid w:val="00E84D42"/>
    <w:rsid w:val="00E925BF"/>
    <w:rsid w:val="00EB346D"/>
    <w:rsid w:val="00EB3BF1"/>
    <w:rsid w:val="00EB4593"/>
    <w:rsid w:val="00EC417A"/>
    <w:rsid w:val="00ED6D75"/>
    <w:rsid w:val="00EE5EC0"/>
    <w:rsid w:val="00EF6F1E"/>
    <w:rsid w:val="00F013AC"/>
    <w:rsid w:val="00F07812"/>
    <w:rsid w:val="00F14989"/>
    <w:rsid w:val="00F55354"/>
    <w:rsid w:val="00F56DE5"/>
    <w:rsid w:val="00F70509"/>
    <w:rsid w:val="00F7293A"/>
    <w:rsid w:val="00F82868"/>
    <w:rsid w:val="00F8498D"/>
    <w:rsid w:val="00F91940"/>
    <w:rsid w:val="00FA09BE"/>
    <w:rsid w:val="00FA1C1E"/>
    <w:rsid w:val="00FA38AD"/>
    <w:rsid w:val="00FA5502"/>
    <w:rsid w:val="00FC0A75"/>
    <w:rsid w:val="00FD7A9F"/>
    <w:rsid w:val="00FE19AB"/>
    <w:rsid w:val="00FE267E"/>
    <w:rsid w:val="00FE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75"/>
        <o:r id="V:Rule2" type="callout" idref="#_x0000_s1077"/>
        <o:r id="V:Rule3" type="callout" idref="#_x0000_s1094"/>
        <o:r id="V:Rule4" type="callout" idref="#_x0000_s1095"/>
        <o:r id="V:Rule5" type="callout" idref="#_x0000_s1064"/>
        <o:r id="V:Rule6" type="callout" idref="#_x0000_s1093"/>
        <o:r id="V:Rule7" type="callout" idref="#_x0000_s1071"/>
        <o:r id="V:Rule8" type="callout" idref="#_x0000_s1096"/>
      </o:rules>
    </o:shapelayout>
  </w:shapeDefaults>
  <w:decimalSymbol w:val=","/>
  <w:listSeparator w:val=";"/>
  <w14:docId w14:val="01A345C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837"/>
  </w:style>
  <w:style w:type="paragraph" w:styleId="Titre2">
    <w:name w:val="heading 2"/>
    <w:basedOn w:val="Normal"/>
    <w:link w:val="Titre2Car"/>
    <w:uiPriority w:val="9"/>
    <w:qFormat/>
    <w:rsid w:val="001251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25108"/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paragraph" w:styleId="Normalweb">
    <w:name w:val="Normal (Web)"/>
    <w:basedOn w:val="Normal"/>
    <w:uiPriority w:val="99"/>
    <w:unhideWhenUsed/>
    <w:rsid w:val="0012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sansmarge">
    <w:name w:val="sansmarge"/>
    <w:basedOn w:val="Normal"/>
    <w:rsid w:val="0012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510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5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8E7C7B"/>
    <w:rPr>
      <w:color w:val="0000FF" w:themeColor="hyperlink"/>
      <w:u w:val="single"/>
    </w:rPr>
  </w:style>
  <w:style w:type="paragraph" w:styleId="Pardeliste">
    <w:name w:val="List Paragraph"/>
    <w:basedOn w:val="Normal"/>
    <w:uiPriority w:val="34"/>
    <w:qFormat/>
    <w:rsid w:val="00CD138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E66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6613"/>
  </w:style>
  <w:style w:type="paragraph" w:styleId="Pieddepage">
    <w:name w:val="footer"/>
    <w:basedOn w:val="Normal"/>
    <w:link w:val="PieddepageCar"/>
    <w:uiPriority w:val="99"/>
    <w:unhideWhenUsed/>
    <w:rsid w:val="00CE66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6613"/>
  </w:style>
  <w:style w:type="character" w:styleId="Marquedecommentaire">
    <w:name w:val="annotation reference"/>
    <w:basedOn w:val="Policepardfaut"/>
    <w:uiPriority w:val="99"/>
    <w:semiHidden/>
    <w:unhideWhenUsed/>
    <w:rsid w:val="000B40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B406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B406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B40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B40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7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07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7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7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0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diagramQuickStyle" Target="diagrams/quickStyle1.xml"/><Relationship Id="rId12" Type="http://schemas.openxmlformats.org/officeDocument/2006/relationships/diagramColors" Target="diagrams/colors1.xml"/><Relationship Id="rId13" Type="http://schemas.microsoft.com/office/2007/relationships/diagramDrawing" Target="diagrams/drawing1.xml"/><Relationship Id="rId14" Type="http://schemas.openxmlformats.org/officeDocument/2006/relationships/comments" Target="comments.xml"/><Relationship Id="rId15" Type="http://schemas.microsoft.com/office/2011/relationships/commentsExtended" Target="commentsExtended.xm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diagramData" Target="diagrams/data1.xml"/><Relationship Id="rId10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881DBE-721B-4115-B518-A30C851EDBC2}" type="doc">
      <dgm:prSet loTypeId="urn:microsoft.com/office/officeart/2005/8/layout/hierarchy2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fr-CA"/>
        </a:p>
      </dgm:t>
    </dgm:pt>
    <dgm:pt modelId="{E3B6D12A-2809-4C2D-878D-A9EEDB9C7585}">
      <dgm:prSet phldrT="[Texte]"/>
      <dgm:spPr/>
      <dgm:t>
        <a:bodyPr/>
        <a:lstStyle/>
        <a:p>
          <a:r>
            <a:rPr lang="fr-CA" dirty="0"/>
            <a:t>Programme</a:t>
          </a:r>
        </a:p>
      </dgm:t>
    </dgm:pt>
    <dgm:pt modelId="{F3F0EB9A-8AC6-4402-B310-E46132F8B877}" type="parTrans" cxnId="{EB99EB81-4842-4CD8-977E-3B6390EC5C33}">
      <dgm:prSet/>
      <dgm:spPr/>
      <dgm:t>
        <a:bodyPr/>
        <a:lstStyle/>
        <a:p>
          <a:endParaRPr lang="fr-CA"/>
        </a:p>
      </dgm:t>
    </dgm:pt>
    <dgm:pt modelId="{64C46EDD-2919-4BB7-93EF-794D8F93804F}" type="sibTrans" cxnId="{EB99EB81-4842-4CD8-977E-3B6390EC5C33}">
      <dgm:prSet/>
      <dgm:spPr/>
      <dgm:t>
        <a:bodyPr/>
        <a:lstStyle/>
        <a:p>
          <a:endParaRPr lang="fr-CA"/>
        </a:p>
      </dgm:t>
    </dgm:pt>
    <dgm:pt modelId="{AE6CD98F-8D16-49EC-AF95-5F38C77635C4}">
      <dgm:prSet phldrT="[Texte]"/>
      <dgm:spPr/>
      <dgm:t>
        <a:bodyPr/>
        <a:lstStyle/>
        <a:p>
          <a:r>
            <a:rPr lang="fr-CA" dirty="0"/>
            <a:t>Discipline (cours)</a:t>
          </a:r>
        </a:p>
      </dgm:t>
    </dgm:pt>
    <dgm:pt modelId="{19D71825-13D4-4A82-9041-305E74DBF03D}" type="parTrans" cxnId="{B8B6616A-3E2A-4409-8A72-0FBE4EEA5C66}">
      <dgm:prSet/>
      <dgm:spPr/>
      <dgm:t>
        <a:bodyPr/>
        <a:lstStyle/>
        <a:p>
          <a:endParaRPr lang="fr-CA"/>
        </a:p>
      </dgm:t>
    </dgm:pt>
    <dgm:pt modelId="{33FCD15C-92BA-4E73-ABA5-8F753A92EB73}" type="sibTrans" cxnId="{B8B6616A-3E2A-4409-8A72-0FBE4EEA5C66}">
      <dgm:prSet/>
      <dgm:spPr/>
      <dgm:t>
        <a:bodyPr/>
        <a:lstStyle/>
        <a:p>
          <a:endParaRPr lang="fr-CA"/>
        </a:p>
      </dgm:t>
    </dgm:pt>
    <dgm:pt modelId="{3BA0BA89-FEB0-46B4-B6AE-B82EDE317D56}">
      <dgm:prSet phldrT="[Texte]"/>
      <dgm:spPr/>
      <dgm:t>
        <a:bodyPr/>
        <a:lstStyle/>
        <a:p>
          <a:r>
            <a:rPr lang="fr-CA" dirty="0" err="1" smtClean="0"/>
            <a:t>Obj</a:t>
          </a:r>
          <a:r>
            <a:rPr lang="fr-CA" dirty="0" smtClean="0"/>
            <a:t>. général</a:t>
          </a:r>
        </a:p>
        <a:p>
          <a:r>
            <a:rPr lang="fr-CA" dirty="0" smtClean="0"/>
            <a:t>(compétence 1)</a:t>
          </a:r>
          <a:endParaRPr lang="fr-CA" dirty="0"/>
        </a:p>
      </dgm:t>
    </dgm:pt>
    <dgm:pt modelId="{07EA6F23-EDD8-4017-B7A9-79F1FA5D4C80}" type="parTrans" cxnId="{7EFDA47F-13ED-4800-81C0-073D8ABA36DD}">
      <dgm:prSet/>
      <dgm:spPr/>
      <dgm:t>
        <a:bodyPr/>
        <a:lstStyle/>
        <a:p>
          <a:endParaRPr lang="fr-CA"/>
        </a:p>
      </dgm:t>
    </dgm:pt>
    <dgm:pt modelId="{C01B545D-59DC-47E8-81FD-626F759FFA20}" type="sibTrans" cxnId="{7EFDA47F-13ED-4800-81C0-073D8ABA36DD}">
      <dgm:prSet/>
      <dgm:spPr/>
      <dgm:t>
        <a:bodyPr/>
        <a:lstStyle/>
        <a:p>
          <a:endParaRPr lang="fr-CA"/>
        </a:p>
      </dgm:t>
    </dgm:pt>
    <dgm:pt modelId="{0EBCE2F0-1F3A-41C9-8467-E3ED94482701}">
      <dgm:prSet phldrT="[Texte]"/>
      <dgm:spPr/>
      <dgm:t>
        <a:bodyPr/>
        <a:lstStyle/>
        <a:p>
          <a:r>
            <a:rPr lang="fr-CA" dirty="0" err="1" smtClean="0"/>
            <a:t>Obj</a:t>
          </a:r>
          <a:r>
            <a:rPr lang="fr-CA" dirty="0"/>
            <a:t>. </a:t>
          </a:r>
          <a:r>
            <a:rPr lang="fr-CA" dirty="0" smtClean="0"/>
            <a:t>général</a:t>
          </a:r>
        </a:p>
        <a:p>
          <a:r>
            <a:rPr lang="fr-CA" dirty="0" smtClean="0"/>
            <a:t>(Compétence 2)</a:t>
          </a:r>
          <a:endParaRPr lang="fr-CA" dirty="0"/>
        </a:p>
      </dgm:t>
    </dgm:pt>
    <dgm:pt modelId="{B168C79D-7C70-4E07-A7F3-9E9471F34641}" type="parTrans" cxnId="{44CF437A-8F99-48B9-A4F2-DB68CD4691DE}">
      <dgm:prSet/>
      <dgm:spPr/>
      <dgm:t>
        <a:bodyPr/>
        <a:lstStyle/>
        <a:p>
          <a:endParaRPr lang="fr-CA"/>
        </a:p>
      </dgm:t>
    </dgm:pt>
    <dgm:pt modelId="{F51965B8-0BDD-4B22-A98C-F34F2AB00EFA}" type="sibTrans" cxnId="{44CF437A-8F99-48B9-A4F2-DB68CD4691DE}">
      <dgm:prSet/>
      <dgm:spPr/>
      <dgm:t>
        <a:bodyPr/>
        <a:lstStyle/>
        <a:p>
          <a:endParaRPr lang="fr-CA"/>
        </a:p>
      </dgm:t>
    </dgm:pt>
    <dgm:pt modelId="{6F697653-8BDD-4F4C-A9A6-DDEACADAE34D}">
      <dgm:prSet/>
      <dgm:spPr/>
      <dgm:t>
        <a:bodyPr/>
        <a:lstStyle/>
        <a:p>
          <a:r>
            <a:rPr lang="fr-CA" dirty="0"/>
            <a:t>1.1 </a:t>
          </a:r>
          <a:r>
            <a:rPr lang="fr-CA" dirty="0" smtClean="0"/>
            <a:t>Objectifs spécifiques</a:t>
          </a:r>
          <a:endParaRPr lang="fr-CA" dirty="0"/>
        </a:p>
      </dgm:t>
    </dgm:pt>
    <dgm:pt modelId="{EE5EEC7C-3EF0-4A89-A791-1965C37817EA}" type="parTrans" cxnId="{490DD3A2-F335-45DB-AC32-EF08A2DD6E15}">
      <dgm:prSet/>
      <dgm:spPr/>
      <dgm:t>
        <a:bodyPr/>
        <a:lstStyle/>
        <a:p>
          <a:endParaRPr lang="fr-CA"/>
        </a:p>
      </dgm:t>
    </dgm:pt>
    <dgm:pt modelId="{677099E7-D340-41B0-AF98-B33CE6B6A54C}" type="sibTrans" cxnId="{490DD3A2-F335-45DB-AC32-EF08A2DD6E15}">
      <dgm:prSet/>
      <dgm:spPr/>
      <dgm:t>
        <a:bodyPr/>
        <a:lstStyle/>
        <a:p>
          <a:endParaRPr lang="fr-CA"/>
        </a:p>
      </dgm:t>
    </dgm:pt>
    <dgm:pt modelId="{304A99C1-659A-42EB-B445-324F25E57EEB}">
      <dgm:prSet/>
      <dgm:spPr/>
      <dgm:t>
        <a:bodyPr/>
        <a:lstStyle/>
        <a:p>
          <a:r>
            <a:rPr lang="fr-CA" dirty="0"/>
            <a:t>1.2 objectifs spécifiques</a:t>
          </a:r>
        </a:p>
      </dgm:t>
    </dgm:pt>
    <dgm:pt modelId="{DB4AB23B-A042-4BDC-A6F3-467DD8B5755E}" type="parTrans" cxnId="{D180B2D9-3B19-4575-ACFC-04E2846CB47C}">
      <dgm:prSet/>
      <dgm:spPr/>
      <dgm:t>
        <a:bodyPr/>
        <a:lstStyle/>
        <a:p>
          <a:endParaRPr lang="fr-CA"/>
        </a:p>
      </dgm:t>
    </dgm:pt>
    <dgm:pt modelId="{83F5EB2C-27C0-42BB-B172-50AFB3244D61}" type="sibTrans" cxnId="{D180B2D9-3B19-4575-ACFC-04E2846CB47C}">
      <dgm:prSet/>
      <dgm:spPr/>
      <dgm:t>
        <a:bodyPr/>
        <a:lstStyle/>
        <a:p>
          <a:endParaRPr lang="fr-CA"/>
        </a:p>
      </dgm:t>
    </dgm:pt>
    <dgm:pt modelId="{C52D9B56-3DBE-4D80-A777-0B8A55B79FF8}">
      <dgm:prSet/>
      <dgm:spPr/>
      <dgm:t>
        <a:bodyPr/>
        <a:lstStyle/>
        <a:p>
          <a:r>
            <a:rPr lang="fr-CA" dirty="0"/>
            <a:t>1.3 Objectifs spécifiques</a:t>
          </a:r>
        </a:p>
      </dgm:t>
    </dgm:pt>
    <dgm:pt modelId="{F149EAED-4F45-4A66-875D-1F601B738639}" type="parTrans" cxnId="{D9F711CC-64B8-47BA-8CA3-B40C56B444F0}">
      <dgm:prSet/>
      <dgm:spPr/>
      <dgm:t>
        <a:bodyPr/>
        <a:lstStyle/>
        <a:p>
          <a:endParaRPr lang="fr-CA"/>
        </a:p>
      </dgm:t>
    </dgm:pt>
    <dgm:pt modelId="{4257C241-376C-41E4-8C75-72D8510E7B31}" type="sibTrans" cxnId="{D9F711CC-64B8-47BA-8CA3-B40C56B444F0}">
      <dgm:prSet/>
      <dgm:spPr/>
      <dgm:t>
        <a:bodyPr/>
        <a:lstStyle/>
        <a:p>
          <a:endParaRPr lang="fr-CA"/>
        </a:p>
      </dgm:t>
    </dgm:pt>
    <dgm:pt modelId="{6BFF00D4-E719-40B3-9918-9636EEFD82F3}">
      <dgm:prSet/>
      <dgm:spPr/>
      <dgm:t>
        <a:bodyPr/>
        <a:lstStyle/>
        <a:p>
          <a:r>
            <a:rPr lang="fr-CA" dirty="0"/>
            <a:t>Activités d'apprentissage</a:t>
          </a:r>
        </a:p>
      </dgm:t>
    </dgm:pt>
    <dgm:pt modelId="{CA093EFC-A555-4DDF-B2A9-8C89FEECFC35}" type="parTrans" cxnId="{E911B2BC-DC39-4C70-8DAF-B9FB6A3ACC99}">
      <dgm:prSet/>
      <dgm:spPr/>
      <dgm:t>
        <a:bodyPr/>
        <a:lstStyle/>
        <a:p>
          <a:endParaRPr lang="fr-CA"/>
        </a:p>
      </dgm:t>
    </dgm:pt>
    <dgm:pt modelId="{D5CBBEC4-FFDB-4B30-952B-6767CC919766}" type="sibTrans" cxnId="{E911B2BC-DC39-4C70-8DAF-B9FB6A3ACC99}">
      <dgm:prSet/>
      <dgm:spPr/>
      <dgm:t>
        <a:bodyPr/>
        <a:lstStyle/>
        <a:p>
          <a:endParaRPr lang="fr-CA"/>
        </a:p>
      </dgm:t>
    </dgm:pt>
    <dgm:pt modelId="{AA3B5D73-1994-4D6F-BC42-38FFD7049A98}">
      <dgm:prSet/>
      <dgm:spPr/>
      <dgm:t>
        <a:bodyPr/>
        <a:lstStyle/>
        <a:p>
          <a:r>
            <a:rPr lang="fr-CA" dirty="0"/>
            <a:t>Activités d'évaluation</a:t>
          </a:r>
        </a:p>
      </dgm:t>
    </dgm:pt>
    <dgm:pt modelId="{53C5FCC1-8C44-4A39-92C6-7507EFE2CEC5}" type="parTrans" cxnId="{A6F25654-90D7-41E8-9FB9-CC01FEE7C544}">
      <dgm:prSet/>
      <dgm:spPr/>
      <dgm:t>
        <a:bodyPr/>
        <a:lstStyle/>
        <a:p>
          <a:endParaRPr lang="fr-CA"/>
        </a:p>
      </dgm:t>
    </dgm:pt>
    <dgm:pt modelId="{C8E88BBF-D72D-4245-B528-3C038E57BC4A}" type="sibTrans" cxnId="{A6F25654-90D7-41E8-9FB9-CC01FEE7C544}">
      <dgm:prSet/>
      <dgm:spPr/>
      <dgm:t>
        <a:bodyPr/>
        <a:lstStyle/>
        <a:p>
          <a:endParaRPr lang="fr-CA"/>
        </a:p>
      </dgm:t>
    </dgm:pt>
    <dgm:pt modelId="{7805C702-2625-4081-8F93-C57B0F0A3D8C}">
      <dgm:prSet/>
      <dgm:spPr>
        <a:solidFill>
          <a:schemeClr val="accent2">
            <a:lumMod val="60000"/>
            <a:lumOff val="40000"/>
          </a:schemeClr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r>
            <a:rPr lang="fr-CA" dirty="0" smtClean="0"/>
            <a:t>Idées </a:t>
          </a:r>
          <a:br>
            <a:rPr lang="fr-CA" dirty="0" smtClean="0"/>
          </a:br>
          <a:r>
            <a:rPr lang="fr-CA" dirty="0" smtClean="0"/>
            <a:t>maîtresses</a:t>
          </a:r>
          <a:endParaRPr lang="fr-CA" dirty="0"/>
        </a:p>
      </dgm:t>
    </dgm:pt>
    <dgm:pt modelId="{2AD62663-D193-4840-85EE-792903E98E86}" type="parTrans" cxnId="{1104B20D-4FF1-48A9-81D3-9F328537D940}">
      <dgm:prSet/>
      <dgm:spPr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45608043-DF5C-40A6-B659-74EE90388F71}" type="sibTrans" cxnId="{1104B20D-4FF1-48A9-81D3-9F328537D940}">
      <dgm:prSet/>
      <dgm:spPr/>
      <dgm:t>
        <a:bodyPr/>
        <a:lstStyle/>
        <a:p>
          <a:endParaRPr lang="fr-CA"/>
        </a:p>
      </dgm:t>
    </dgm:pt>
    <dgm:pt modelId="{CD9C1970-A0B1-4473-9AA5-53D228519DA9}">
      <dgm:prSet/>
      <dgm:spPr>
        <a:solidFill>
          <a:schemeClr val="accent2">
            <a:lumMod val="75000"/>
          </a:schemeClr>
        </a:solidFill>
      </dgm:spPr>
      <dgm:t>
        <a:bodyPr/>
        <a:lstStyle/>
        <a:p>
          <a:r>
            <a:rPr lang="fr-CA" dirty="0" smtClean="0"/>
            <a:t>Idées </a:t>
          </a:r>
          <a:br>
            <a:rPr lang="fr-CA" dirty="0" smtClean="0"/>
          </a:br>
          <a:r>
            <a:rPr lang="fr-CA" dirty="0" smtClean="0"/>
            <a:t>maîtresses</a:t>
          </a:r>
          <a:endParaRPr lang="fr-CA" dirty="0"/>
        </a:p>
      </dgm:t>
    </dgm:pt>
    <dgm:pt modelId="{DED03BBC-DA27-4F13-ABCE-D3209CA8BF7E}" type="parTrans" cxnId="{7B429BEB-0724-4F92-A78C-098732CB9AD3}">
      <dgm:prSet/>
      <dgm:spPr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2EEF301E-A3F1-4135-8B8F-3DD34A281CE5}" type="sibTrans" cxnId="{7B429BEB-0724-4F92-A78C-098732CB9AD3}">
      <dgm:prSet/>
      <dgm:spPr/>
      <dgm:t>
        <a:bodyPr/>
        <a:lstStyle/>
        <a:p>
          <a:endParaRPr lang="fr-CA"/>
        </a:p>
      </dgm:t>
    </dgm:pt>
    <dgm:pt modelId="{6050FE22-0F1D-417F-BDF2-40738F11DD85}">
      <dgm:prSet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r>
            <a:rPr lang="fr-CA" dirty="0" smtClean="0"/>
            <a:t>Idées </a:t>
          </a:r>
          <a:br>
            <a:rPr lang="fr-CA" dirty="0" smtClean="0"/>
          </a:br>
          <a:r>
            <a:rPr lang="fr-CA" dirty="0" smtClean="0"/>
            <a:t>maîtresses</a:t>
          </a:r>
          <a:endParaRPr lang="fr-CA" dirty="0"/>
        </a:p>
      </dgm:t>
    </dgm:pt>
    <dgm:pt modelId="{F6FEF8A1-AF5A-491A-A5A9-BE9E1099B972}" type="parTrans" cxnId="{03FB8E16-EF2D-43D7-A32B-5557598C4EE6}">
      <dgm:prSet/>
      <dgm:spPr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4C68341E-D462-4656-AF20-432C3093CFB1}" type="sibTrans" cxnId="{03FB8E16-EF2D-43D7-A32B-5557598C4EE6}">
      <dgm:prSet/>
      <dgm:spPr/>
      <dgm:t>
        <a:bodyPr/>
        <a:lstStyle/>
        <a:p>
          <a:endParaRPr lang="fr-CA"/>
        </a:p>
      </dgm:t>
    </dgm:pt>
    <dgm:pt modelId="{28763D78-AFA5-4E42-BA71-2BC5ADF7214E}">
      <dgm:prSet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solidFill>
          <a:schemeClr val="accent4">
            <a:lumMod val="20000"/>
            <a:lumOff val="80000"/>
          </a:schemeClr>
        </a:solidFill>
        <a:ln>
          <a:solidFill>
            <a:schemeClr val="accent4"/>
          </a:solidFill>
          <a:prstDash val="sysDot"/>
        </a:ln>
      </dgm:spPr>
      <dgm:t>
        <a:bodyPr/>
        <a:lstStyle/>
        <a:p>
          <a:r>
            <a:rPr lang="fr-CA" sz="600" b="1" dirty="0" smtClean="0">
              <a:solidFill>
                <a:schemeClr val="accent4">
                  <a:lumMod val="75000"/>
                </a:schemeClr>
              </a:solidFill>
            </a:rPr>
            <a:t>Connaissances</a:t>
          </a:r>
          <a:r>
            <a:rPr lang="fr-CA" sz="500" b="1" dirty="0" smtClean="0">
              <a:solidFill>
                <a:schemeClr val="accent4">
                  <a:lumMod val="75000"/>
                </a:schemeClr>
              </a:solidFill>
            </a:rPr>
            <a:t> </a:t>
          </a:r>
          <a:r>
            <a:rPr lang="fr-CA" sz="600" b="1" dirty="0" smtClean="0">
              <a:solidFill>
                <a:schemeClr val="accent4">
                  <a:lumMod val="75000"/>
                </a:schemeClr>
              </a:solidFill>
            </a:rPr>
            <a:t>préalables</a:t>
          </a:r>
          <a:endParaRPr lang="fr-CA" sz="600" b="1" dirty="0">
            <a:solidFill>
              <a:schemeClr val="accent4">
                <a:lumMod val="75000"/>
              </a:schemeClr>
            </a:solidFill>
          </a:endParaRPr>
        </a:p>
      </dgm:t>
    </dgm:pt>
    <dgm:pt modelId="{9A9944D8-669C-48A2-A693-0029DEF3346B}" type="parTrans" cxnId="{3414F71E-41DC-47DD-9BFA-C6F3D630C3E2}">
      <dgm:prSet>
        <dgm:style>
          <a:lnRef idx="1">
            <a:schemeClr val="accent2"/>
          </a:lnRef>
          <a:fillRef idx="0">
            <a:schemeClr val="accent2"/>
          </a:fillRef>
          <a:effectRef idx="0">
            <a:schemeClr val="accent2"/>
          </a:effectRef>
          <a:fontRef idx="minor">
            <a:schemeClr val="tx1"/>
          </a:fontRef>
        </dgm:style>
      </dgm:prSet>
      <dgm:spPr>
        <a:ln w="28575">
          <a:solidFill>
            <a:schemeClr val="accent4"/>
          </a:solidFill>
          <a:prstDash val="sysDot"/>
        </a:ln>
      </dgm:spPr>
      <dgm:t>
        <a:bodyPr/>
        <a:lstStyle/>
        <a:p>
          <a:endParaRPr lang="fr-CA"/>
        </a:p>
      </dgm:t>
    </dgm:pt>
    <dgm:pt modelId="{E138DD17-3B12-4A29-A1F5-951A2FAFC262}" type="sibTrans" cxnId="{3414F71E-41DC-47DD-9BFA-C6F3D630C3E2}">
      <dgm:prSet/>
      <dgm:spPr/>
      <dgm:t>
        <a:bodyPr/>
        <a:lstStyle/>
        <a:p>
          <a:endParaRPr lang="fr-CA"/>
        </a:p>
      </dgm:t>
    </dgm:pt>
    <dgm:pt modelId="{3F57A595-B164-4F97-8437-F8DA6CF67062}">
      <dgm:prSet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fr-CA" dirty="0" smtClean="0">
              <a:solidFill>
                <a:schemeClr val="accent2">
                  <a:lumMod val="75000"/>
                </a:schemeClr>
              </a:solidFill>
            </a:rPr>
            <a:t>Nouvel apprentissage </a:t>
          </a:r>
          <a:r>
            <a:rPr lang="fr-CA" dirty="0" smtClean="0">
              <a:solidFill>
                <a:schemeClr val="accent2">
                  <a:lumMod val="60000"/>
                  <a:lumOff val="40000"/>
                </a:schemeClr>
              </a:solidFill>
            </a:rPr>
            <a:t>(sous-objectif)</a:t>
          </a:r>
          <a:endParaRPr lang="fr-CA" dirty="0">
            <a:solidFill>
              <a:schemeClr val="accent2">
                <a:lumMod val="60000"/>
                <a:lumOff val="40000"/>
              </a:schemeClr>
            </a:solidFill>
          </a:endParaRPr>
        </a:p>
      </dgm:t>
    </dgm:pt>
    <dgm:pt modelId="{2093EEF7-D609-445F-949A-FF338BDEF37D}" type="parTrans" cxnId="{B14B6768-7A63-47CA-9A34-FEA5DD53F4A7}">
      <dgm:prSet>
        <dgm:style>
          <a:lnRef idx="1">
            <a:schemeClr val="accent2"/>
          </a:lnRef>
          <a:fillRef idx="0">
            <a:schemeClr val="accent2"/>
          </a:fillRef>
          <a:effectRef idx="0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CA"/>
        </a:p>
      </dgm:t>
    </dgm:pt>
    <dgm:pt modelId="{9F728C51-7394-4287-84B1-44137E628F67}" type="sibTrans" cxnId="{B14B6768-7A63-47CA-9A34-FEA5DD53F4A7}">
      <dgm:prSet/>
      <dgm:spPr/>
      <dgm:t>
        <a:bodyPr/>
        <a:lstStyle/>
        <a:p>
          <a:endParaRPr lang="fr-CA"/>
        </a:p>
      </dgm:t>
    </dgm:pt>
    <dgm:pt modelId="{8E5A039B-D8D7-460D-B478-A440B6D65760}">
      <dgm:prSet custT="1"/>
      <dgm:spPr>
        <a:noFill/>
        <a:ln w="12700">
          <a:solidFill>
            <a:schemeClr val="accent4"/>
          </a:solidFill>
          <a:prstDash val="sysDot"/>
        </a:ln>
      </dgm:spPr>
      <dgm:t>
        <a:bodyPr/>
        <a:lstStyle/>
        <a:p>
          <a:r>
            <a:rPr lang="fr-CA" sz="600" dirty="0" smtClean="0">
              <a:solidFill>
                <a:schemeClr val="accent4">
                  <a:lumMod val="75000"/>
                </a:schemeClr>
              </a:solidFill>
            </a:rPr>
            <a:t>Connaissances </a:t>
          </a:r>
          <a:br>
            <a:rPr lang="fr-CA" sz="600" dirty="0" smtClean="0">
              <a:solidFill>
                <a:schemeClr val="accent4">
                  <a:lumMod val="75000"/>
                </a:schemeClr>
              </a:solidFill>
            </a:rPr>
          </a:br>
          <a:r>
            <a:rPr lang="fr-CA" sz="600" dirty="0" smtClean="0">
              <a:solidFill>
                <a:schemeClr val="accent4">
                  <a:lumMod val="75000"/>
                </a:schemeClr>
              </a:solidFill>
            </a:rPr>
            <a:t>déclaratives</a:t>
          </a:r>
          <a:endParaRPr lang="fr-CA" sz="600" dirty="0">
            <a:solidFill>
              <a:schemeClr val="accent4">
                <a:lumMod val="75000"/>
              </a:schemeClr>
            </a:solidFill>
          </a:endParaRPr>
        </a:p>
      </dgm:t>
    </dgm:pt>
    <dgm:pt modelId="{E2C50374-41C5-4CBE-8297-2465E027DF8B}" type="parTrans" cxnId="{A9BEFE73-F4F1-469F-8718-F79313793180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>
        <a:ln>
          <a:solidFill>
            <a:schemeClr val="accent4"/>
          </a:solidFill>
          <a:prstDash val="sysDot"/>
        </a:ln>
      </dgm:spPr>
      <dgm:t>
        <a:bodyPr/>
        <a:lstStyle/>
        <a:p>
          <a:endParaRPr lang="fr-CA"/>
        </a:p>
      </dgm:t>
    </dgm:pt>
    <dgm:pt modelId="{82E5748B-88DF-40C5-8008-B218AC446DE8}" type="sibTrans" cxnId="{A9BEFE73-F4F1-469F-8718-F79313793180}">
      <dgm:prSet/>
      <dgm:spPr/>
      <dgm:t>
        <a:bodyPr/>
        <a:lstStyle/>
        <a:p>
          <a:endParaRPr lang="fr-CA"/>
        </a:p>
      </dgm:t>
    </dgm:pt>
    <dgm:pt modelId="{48EA128A-0D41-4C2A-9BC3-4D922E6471A7}">
      <dgm:prSet custT="1"/>
      <dgm:spPr>
        <a:noFill/>
        <a:ln w="12700">
          <a:solidFill>
            <a:schemeClr val="accent4"/>
          </a:solidFill>
          <a:prstDash val="sysDot"/>
        </a:ln>
      </dgm:spPr>
      <dgm:t>
        <a:bodyPr/>
        <a:lstStyle/>
        <a:p>
          <a:r>
            <a:rPr lang="fr-CA" sz="600" dirty="0" smtClean="0">
              <a:solidFill>
                <a:schemeClr val="accent4">
                  <a:lumMod val="75000"/>
                </a:schemeClr>
              </a:solidFill>
            </a:rPr>
            <a:t>Connaissances</a:t>
          </a:r>
          <a:r>
            <a:rPr lang="fr-CA" sz="600" dirty="0" smtClean="0"/>
            <a:t> </a:t>
          </a:r>
          <a:r>
            <a:rPr lang="fr-CA" sz="600" dirty="0" smtClean="0">
              <a:solidFill>
                <a:schemeClr val="accent4">
                  <a:lumMod val="75000"/>
                </a:schemeClr>
              </a:solidFill>
            </a:rPr>
            <a:t>procédurales</a:t>
          </a:r>
        </a:p>
      </dgm:t>
    </dgm:pt>
    <dgm:pt modelId="{E6D78D7B-B197-46B2-BEA7-4F5C8D849198}" type="parTrans" cxnId="{6447928A-4ED3-4212-A58C-51832F7CEBA4}">
      <dgm:prSet/>
      <dgm:spPr>
        <a:ln w="12700">
          <a:solidFill>
            <a:schemeClr val="accent4"/>
          </a:solidFill>
          <a:prstDash val="sysDot"/>
        </a:ln>
      </dgm:spPr>
      <dgm:t>
        <a:bodyPr/>
        <a:lstStyle/>
        <a:p>
          <a:endParaRPr lang="fr-CA"/>
        </a:p>
      </dgm:t>
    </dgm:pt>
    <dgm:pt modelId="{4D04266E-335F-4A6F-BED6-D847C297F94D}" type="sibTrans" cxnId="{6447928A-4ED3-4212-A58C-51832F7CEBA4}">
      <dgm:prSet/>
      <dgm:spPr/>
      <dgm:t>
        <a:bodyPr/>
        <a:lstStyle/>
        <a:p>
          <a:endParaRPr lang="fr-CA"/>
        </a:p>
      </dgm:t>
    </dgm:pt>
    <dgm:pt modelId="{56DA1E8F-2E87-4C64-95CC-BFA43EA2762B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noFill/>
        <a:ln w="12700">
          <a:solidFill>
            <a:schemeClr val="accent4"/>
          </a:solidFill>
          <a:prstDash val="sysDot"/>
        </a:ln>
      </dgm:spPr>
      <dgm:t>
        <a:bodyPr/>
        <a:lstStyle/>
        <a:p>
          <a:r>
            <a:rPr lang="fr-CA" sz="600" dirty="0" smtClean="0">
              <a:solidFill>
                <a:schemeClr val="accent4">
                  <a:lumMod val="75000"/>
                </a:schemeClr>
              </a:solidFill>
            </a:rPr>
            <a:t>Connaissances</a:t>
          </a:r>
          <a:r>
            <a:rPr lang="fr-CA" sz="600" dirty="0" smtClean="0"/>
            <a:t> </a:t>
          </a:r>
          <a:r>
            <a:rPr lang="fr-CA" sz="600" dirty="0" smtClean="0">
              <a:solidFill>
                <a:schemeClr val="accent4">
                  <a:lumMod val="75000"/>
                </a:schemeClr>
              </a:solidFill>
            </a:rPr>
            <a:t>conditionnelles</a:t>
          </a:r>
        </a:p>
      </dgm:t>
    </dgm:pt>
    <dgm:pt modelId="{D6373835-3C0F-4DFA-8FF6-92654CD0A2EF}" type="parTrans" cxnId="{F3B07D12-7D03-40D0-A800-1E56ACC12649}">
      <dgm:prSet/>
      <dgm:spPr>
        <a:ln w="12700">
          <a:solidFill>
            <a:schemeClr val="accent4"/>
          </a:solidFill>
          <a:prstDash val="sysDot"/>
        </a:ln>
      </dgm:spPr>
      <dgm:t>
        <a:bodyPr/>
        <a:lstStyle/>
        <a:p>
          <a:endParaRPr lang="fr-CA"/>
        </a:p>
      </dgm:t>
    </dgm:pt>
    <dgm:pt modelId="{26C5D6E4-D2B7-4A9A-9423-C9B16076C301}" type="sibTrans" cxnId="{F3B07D12-7D03-40D0-A800-1E56ACC12649}">
      <dgm:prSet/>
      <dgm:spPr/>
      <dgm:t>
        <a:bodyPr/>
        <a:lstStyle/>
        <a:p>
          <a:endParaRPr lang="fr-CA"/>
        </a:p>
      </dgm:t>
    </dgm:pt>
    <dgm:pt modelId="{15D6D0B8-F68E-4DA8-B18D-8E9DBE8E7769}">
      <dgm:prSet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fr-CA" dirty="0" smtClean="0">
              <a:solidFill>
                <a:schemeClr val="accent2">
                  <a:lumMod val="75000"/>
                </a:schemeClr>
              </a:solidFill>
            </a:rPr>
            <a:t>Nouvel apprentissage </a:t>
          </a:r>
          <a:r>
            <a:rPr lang="fr-CA" dirty="0" smtClean="0">
              <a:solidFill>
                <a:schemeClr val="accent2">
                  <a:lumMod val="60000"/>
                  <a:lumOff val="40000"/>
                </a:schemeClr>
              </a:solidFill>
            </a:rPr>
            <a:t>(sous-objectif)</a:t>
          </a:r>
          <a:endParaRPr lang="fr-CA" dirty="0">
            <a:solidFill>
              <a:schemeClr val="accent2">
                <a:lumMod val="60000"/>
                <a:lumOff val="40000"/>
              </a:schemeClr>
            </a:solidFill>
          </a:endParaRPr>
        </a:p>
      </dgm:t>
    </dgm:pt>
    <dgm:pt modelId="{9A73F642-9FA6-4A9D-BA8A-41CFF5E0F6C6}" type="parTrans" cxnId="{63AEB301-3B41-4485-A1C9-8AF2E82FCEAF}">
      <dgm:prSet/>
      <dgm:spPr>
        <a:ln w="12700">
          <a:solidFill>
            <a:schemeClr val="accent2"/>
          </a:solidFill>
        </a:ln>
      </dgm:spPr>
      <dgm:t>
        <a:bodyPr/>
        <a:lstStyle/>
        <a:p>
          <a:endParaRPr lang="fr-CA"/>
        </a:p>
      </dgm:t>
    </dgm:pt>
    <dgm:pt modelId="{D0A5DA2C-04DA-4E8D-AB93-5A4A135DC347}" type="sibTrans" cxnId="{63AEB301-3B41-4485-A1C9-8AF2E82FCEAF}">
      <dgm:prSet/>
      <dgm:spPr/>
      <dgm:t>
        <a:bodyPr/>
        <a:lstStyle/>
        <a:p>
          <a:endParaRPr lang="fr-CA"/>
        </a:p>
      </dgm:t>
    </dgm:pt>
    <dgm:pt modelId="{FE470117-8B0B-4563-A4B6-40FF7A339E4A}">
      <dgm:prSet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fr-CA" dirty="0" smtClean="0">
              <a:solidFill>
                <a:schemeClr val="accent2">
                  <a:lumMod val="75000"/>
                </a:schemeClr>
              </a:solidFill>
            </a:rPr>
            <a:t>Nouvel apprentissage </a:t>
          </a:r>
          <a:r>
            <a:rPr lang="fr-CA" dirty="0" smtClean="0">
              <a:solidFill>
                <a:schemeClr val="accent2">
                  <a:lumMod val="60000"/>
                  <a:lumOff val="40000"/>
                </a:schemeClr>
              </a:solidFill>
            </a:rPr>
            <a:t>(sous-objectif)</a:t>
          </a:r>
          <a:endParaRPr lang="fr-CA" dirty="0">
            <a:solidFill>
              <a:schemeClr val="accent2">
                <a:lumMod val="60000"/>
                <a:lumOff val="40000"/>
              </a:schemeClr>
            </a:solidFill>
          </a:endParaRPr>
        </a:p>
      </dgm:t>
    </dgm:pt>
    <dgm:pt modelId="{D3BF9933-1D35-418F-A8E6-1AEC12EAD66E}" type="parTrans" cxnId="{1602B46D-7FE7-4995-A9B9-2FEE653BFB3A}">
      <dgm:prSet/>
      <dgm:spPr>
        <a:ln w="12700">
          <a:solidFill>
            <a:schemeClr val="accent2"/>
          </a:solidFill>
        </a:ln>
      </dgm:spPr>
      <dgm:t>
        <a:bodyPr/>
        <a:lstStyle/>
        <a:p>
          <a:endParaRPr lang="fr-CA"/>
        </a:p>
      </dgm:t>
    </dgm:pt>
    <dgm:pt modelId="{A5B4EDC4-0908-409A-9571-6AA1CCCBD5C1}" type="sibTrans" cxnId="{1602B46D-7FE7-4995-A9B9-2FEE653BFB3A}">
      <dgm:prSet/>
      <dgm:spPr/>
      <dgm:t>
        <a:bodyPr/>
        <a:lstStyle/>
        <a:p>
          <a:endParaRPr lang="fr-CA"/>
        </a:p>
      </dgm:t>
    </dgm:pt>
    <dgm:pt modelId="{C1F02547-C8FD-47FF-A30E-0041D442BB28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>
            <a:lumMod val="20000"/>
            <a:lumOff val="80000"/>
          </a:schemeClr>
        </a:solidFill>
        <a:ln>
          <a:prstDash val="sysDot"/>
        </a:ln>
      </dgm:spPr>
      <dgm:t>
        <a:bodyPr/>
        <a:lstStyle/>
        <a:p>
          <a:r>
            <a:rPr lang="fr-CA" sz="600" b="1" dirty="0" smtClean="0">
              <a:solidFill>
                <a:schemeClr val="accent4">
                  <a:lumMod val="75000"/>
                </a:schemeClr>
              </a:solidFill>
            </a:rPr>
            <a:t>Connaissances préalables</a:t>
          </a:r>
        </a:p>
      </dgm:t>
    </dgm:pt>
    <dgm:pt modelId="{F6FF768D-BD12-45B6-85EF-A687A647F753}" type="parTrans" cxnId="{DBC7B40A-B8E2-434F-A146-48EF8AFC86F6}">
      <dgm:prSet/>
      <dgm:spPr>
        <a:ln>
          <a:solidFill>
            <a:schemeClr val="accent4">
              <a:lumMod val="75000"/>
            </a:schemeClr>
          </a:solidFill>
          <a:prstDash val="sysDot"/>
        </a:ln>
      </dgm:spPr>
      <dgm:t>
        <a:bodyPr/>
        <a:lstStyle/>
        <a:p>
          <a:endParaRPr lang="fr-CA"/>
        </a:p>
      </dgm:t>
    </dgm:pt>
    <dgm:pt modelId="{C566C17F-AF2F-4548-A3C8-1927C6E3BDD5}" type="sibTrans" cxnId="{DBC7B40A-B8E2-434F-A146-48EF8AFC86F6}">
      <dgm:prSet/>
      <dgm:spPr/>
      <dgm:t>
        <a:bodyPr/>
        <a:lstStyle/>
        <a:p>
          <a:endParaRPr lang="fr-CA"/>
        </a:p>
      </dgm:t>
    </dgm:pt>
    <dgm:pt modelId="{FC2CB045-FE85-4282-A712-3227A50E89E5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>
            <a:lumMod val="40000"/>
            <a:lumOff val="60000"/>
          </a:schemeClr>
        </a:solidFill>
        <a:ln>
          <a:prstDash val="dash"/>
        </a:ln>
      </dgm:spPr>
      <dgm:t>
        <a:bodyPr/>
        <a:lstStyle/>
        <a:p>
          <a:r>
            <a:rPr lang="fr-CA" sz="600" dirty="0" smtClean="0">
              <a:solidFill>
                <a:schemeClr val="accent4"/>
              </a:solidFill>
            </a:rPr>
            <a:t>Connaissances préalables</a:t>
          </a:r>
          <a:endParaRPr lang="fr-CA" sz="600" dirty="0">
            <a:solidFill>
              <a:schemeClr val="accent4"/>
            </a:solidFill>
          </a:endParaRPr>
        </a:p>
      </dgm:t>
    </dgm:pt>
    <dgm:pt modelId="{FB9CE6D7-F363-42EB-AE85-E805D11992B7}" type="parTrans" cxnId="{23B1CE8F-9E46-444F-AD5C-9876F04E6CF0}">
      <dgm:prSet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prstDash val="dash"/>
        </a:ln>
      </dgm:spPr>
      <dgm:t>
        <a:bodyPr/>
        <a:lstStyle/>
        <a:p>
          <a:endParaRPr lang="fr-CA"/>
        </a:p>
      </dgm:t>
    </dgm:pt>
    <dgm:pt modelId="{D287982C-A97B-4CF8-91C5-9D3540186266}" type="sibTrans" cxnId="{23B1CE8F-9E46-444F-AD5C-9876F04E6CF0}">
      <dgm:prSet/>
      <dgm:spPr/>
      <dgm:t>
        <a:bodyPr/>
        <a:lstStyle/>
        <a:p>
          <a:endParaRPr lang="fr-CA"/>
        </a:p>
      </dgm:t>
    </dgm:pt>
    <dgm:pt modelId="{6E3B75C3-B0DC-4642-BA35-3CD4EA225F99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/>
        </a:solidFill>
        <a:ln>
          <a:prstDash val="lgDashDot"/>
        </a:ln>
      </dgm:spPr>
      <dgm:t>
        <a:bodyPr/>
        <a:lstStyle/>
        <a:p>
          <a:r>
            <a:rPr lang="fr-CA" sz="600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sz="600" dirty="0">
            <a:solidFill>
              <a:schemeClr val="accent4">
                <a:lumMod val="20000"/>
                <a:lumOff val="80000"/>
              </a:schemeClr>
            </a:solidFill>
          </a:endParaRPr>
        </a:p>
      </dgm:t>
    </dgm:pt>
    <dgm:pt modelId="{4287F9FB-D4BD-4583-834E-D0BCA8BA2A9F}" type="parTrans" cxnId="{EA68A5E0-706F-420C-95D6-E3237C99FBD4}">
      <dgm:prSet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prstDash val="lgDashDot"/>
        </a:ln>
      </dgm:spPr>
      <dgm:t>
        <a:bodyPr/>
        <a:lstStyle/>
        <a:p>
          <a:endParaRPr lang="fr-CA"/>
        </a:p>
      </dgm:t>
    </dgm:pt>
    <dgm:pt modelId="{5F87D466-457B-4E02-B61D-584438103639}" type="sibTrans" cxnId="{EA68A5E0-706F-420C-95D6-E3237C99FBD4}">
      <dgm:prSet/>
      <dgm:spPr/>
      <dgm:t>
        <a:bodyPr/>
        <a:lstStyle/>
        <a:p>
          <a:endParaRPr lang="fr-CA"/>
        </a:p>
      </dgm:t>
    </dgm:pt>
    <dgm:pt modelId="{00E9175B-0234-4D77-AECC-918285E9C05D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>
            <a:lumMod val="75000"/>
          </a:schemeClr>
        </a:solidFill>
        <a:ln>
          <a:prstDash val="lgDashDot"/>
        </a:ln>
      </dgm:spPr>
      <dgm:t>
        <a:bodyPr/>
        <a:lstStyle/>
        <a:p>
          <a:r>
            <a:rPr lang="fr-CA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dirty="0">
            <a:solidFill>
              <a:schemeClr val="accent4">
                <a:lumMod val="20000"/>
                <a:lumOff val="80000"/>
              </a:schemeClr>
            </a:solidFill>
          </a:endParaRPr>
        </a:p>
      </dgm:t>
    </dgm:pt>
    <dgm:pt modelId="{9C94B39A-8155-4F76-BE3C-0C56443CDFC9}" type="parTrans" cxnId="{09B3DE26-00F7-42A5-B18D-C1F4DD3FCA6C}">
      <dgm:prSet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74B4FE5D-71FD-40B2-B51E-BF8C5B227FCF}" type="sibTrans" cxnId="{09B3DE26-00F7-42A5-B18D-C1F4DD3FCA6C}">
      <dgm:prSet/>
      <dgm:spPr/>
      <dgm:t>
        <a:bodyPr/>
        <a:lstStyle/>
        <a:p>
          <a:endParaRPr lang="fr-CA"/>
        </a:p>
      </dgm:t>
    </dgm:pt>
    <dgm:pt modelId="{B2E63A54-57B6-43F7-98D4-DC133D4B001A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/>
        </a:solidFill>
        <a:ln>
          <a:solidFill>
            <a:schemeClr val="accent4">
              <a:lumMod val="75000"/>
            </a:schemeClr>
          </a:solidFill>
          <a:prstDash val="lgDashDot"/>
        </a:ln>
      </dgm:spPr>
      <dgm:t>
        <a:bodyPr/>
        <a:lstStyle/>
        <a:p>
          <a:r>
            <a:rPr lang="fr-CA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dirty="0">
            <a:solidFill>
              <a:schemeClr val="accent4">
                <a:lumMod val="20000"/>
                <a:lumOff val="80000"/>
              </a:schemeClr>
            </a:solidFill>
          </a:endParaRPr>
        </a:p>
      </dgm:t>
    </dgm:pt>
    <dgm:pt modelId="{9258A354-F3E0-492A-A0CF-9B3F18458002}" type="parTrans" cxnId="{D95ADD3F-88D1-4992-829D-19C9F6AA20BF}">
      <dgm:prSet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817E1C0F-7524-4BFE-9333-78A8FF79AC51}" type="sibTrans" cxnId="{D95ADD3F-88D1-4992-829D-19C9F6AA20BF}">
      <dgm:prSet/>
      <dgm:spPr/>
      <dgm:t>
        <a:bodyPr/>
        <a:lstStyle/>
        <a:p>
          <a:endParaRPr lang="fr-CA"/>
        </a:p>
      </dgm:t>
    </dgm:pt>
    <dgm:pt modelId="{9BC86413-D050-4ABC-8E5F-2AE457231B9B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/>
        </a:solidFill>
        <a:ln>
          <a:prstDash val="lgDashDot"/>
        </a:ln>
      </dgm:spPr>
      <dgm:t>
        <a:bodyPr/>
        <a:lstStyle/>
        <a:p>
          <a:r>
            <a:rPr lang="fr-CA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dirty="0">
            <a:solidFill>
              <a:schemeClr val="accent4">
                <a:lumMod val="20000"/>
                <a:lumOff val="80000"/>
              </a:schemeClr>
            </a:solidFill>
          </a:endParaRPr>
        </a:p>
      </dgm:t>
    </dgm:pt>
    <dgm:pt modelId="{2987D166-9A48-448C-9C6D-57A3D40AF8F6}" type="parTrans" cxnId="{D6D7151E-B1BB-441F-A441-5F4B3758B2EE}">
      <dgm:prSet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AD456CF4-D688-44FB-8C0E-627ADC2D8361}" type="sibTrans" cxnId="{D6D7151E-B1BB-441F-A441-5F4B3758B2EE}">
      <dgm:prSet/>
      <dgm:spPr/>
      <dgm:t>
        <a:bodyPr/>
        <a:lstStyle/>
        <a:p>
          <a:endParaRPr lang="fr-CA"/>
        </a:p>
      </dgm:t>
    </dgm:pt>
    <dgm:pt modelId="{E262D2EA-9D8C-4EA9-9A31-53C27DA4CDD6}">
      <dgm:prSet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chemeClr val="accent4">
            <a:lumMod val="40000"/>
            <a:lumOff val="60000"/>
          </a:schemeClr>
        </a:solidFill>
        <a:ln>
          <a:prstDash val="lgDashDot"/>
        </a:ln>
      </dgm:spPr>
      <dgm:t>
        <a:bodyPr/>
        <a:lstStyle/>
        <a:p>
          <a:r>
            <a:rPr lang="fr-CA" dirty="0" smtClean="0">
              <a:solidFill>
                <a:schemeClr val="accent4">
                  <a:lumMod val="75000"/>
                </a:schemeClr>
              </a:solidFill>
            </a:rPr>
            <a:t>Connaissances préalables</a:t>
          </a:r>
          <a:endParaRPr lang="fr-CA" dirty="0">
            <a:solidFill>
              <a:schemeClr val="accent4">
                <a:lumMod val="75000"/>
              </a:schemeClr>
            </a:solidFill>
          </a:endParaRPr>
        </a:p>
      </dgm:t>
    </dgm:pt>
    <dgm:pt modelId="{62434854-2267-4D23-A1E4-D75E0614C488}" type="parTrans" cxnId="{B13E702C-20F2-4A4A-A97A-40B9E6BBBE3C}">
      <dgm:prSet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3DEF8B8E-99FB-4825-B847-FE93227467AA}" type="sibTrans" cxnId="{B13E702C-20F2-4A4A-A97A-40B9E6BBBE3C}">
      <dgm:prSet/>
      <dgm:spPr/>
      <dgm:t>
        <a:bodyPr/>
        <a:lstStyle/>
        <a:p>
          <a:endParaRPr lang="fr-CA"/>
        </a:p>
      </dgm:t>
    </dgm:pt>
    <dgm:pt modelId="{91AAFAE9-1E89-41B3-84C7-F228728A248E}" type="pres">
      <dgm:prSet presAssocID="{98881DBE-721B-4115-B518-A30C851EDBC2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fr-CA"/>
        </a:p>
      </dgm:t>
    </dgm:pt>
    <dgm:pt modelId="{B74C2211-5B6A-441D-8643-3279063EEDD7}" type="pres">
      <dgm:prSet presAssocID="{E3B6D12A-2809-4C2D-878D-A9EEDB9C7585}" presName="root1" presStyleCnt="0"/>
      <dgm:spPr/>
      <dgm:t>
        <a:bodyPr/>
        <a:lstStyle/>
        <a:p>
          <a:endParaRPr lang="fr-CA"/>
        </a:p>
      </dgm:t>
    </dgm:pt>
    <dgm:pt modelId="{34CB1962-32AA-4A30-9990-9B1C462BED8C}" type="pres">
      <dgm:prSet presAssocID="{E3B6D12A-2809-4C2D-878D-A9EEDB9C7585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0B071D9E-D385-43F9-B26B-7E1E6AAD466C}" type="pres">
      <dgm:prSet presAssocID="{E3B6D12A-2809-4C2D-878D-A9EEDB9C7585}" presName="level2hierChild" presStyleCnt="0"/>
      <dgm:spPr/>
      <dgm:t>
        <a:bodyPr/>
        <a:lstStyle/>
        <a:p>
          <a:endParaRPr lang="fr-CA"/>
        </a:p>
      </dgm:t>
    </dgm:pt>
    <dgm:pt modelId="{B02A1C9A-DA16-485D-9C9E-F50DC036D45C}" type="pres">
      <dgm:prSet presAssocID="{19D71825-13D4-4A82-9041-305E74DBF03D}" presName="conn2-1" presStyleLbl="parChTrans1D2" presStyleIdx="0" presStyleCnt="2"/>
      <dgm:spPr/>
      <dgm:t>
        <a:bodyPr/>
        <a:lstStyle/>
        <a:p>
          <a:endParaRPr lang="fr-CA"/>
        </a:p>
      </dgm:t>
    </dgm:pt>
    <dgm:pt modelId="{446A26C1-4AB6-4124-A107-0E6C6A76A6EB}" type="pres">
      <dgm:prSet presAssocID="{19D71825-13D4-4A82-9041-305E74DBF03D}" presName="connTx" presStyleLbl="parChTrans1D2" presStyleIdx="0" presStyleCnt="2"/>
      <dgm:spPr/>
      <dgm:t>
        <a:bodyPr/>
        <a:lstStyle/>
        <a:p>
          <a:endParaRPr lang="fr-CA"/>
        </a:p>
      </dgm:t>
    </dgm:pt>
    <dgm:pt modelId="{5502903B-3C6A-4C42-B987-70858BD2EF1B}" type="pres">
      <dgm:prSet presAssocID="{AE6CD98F-8D16-49EC-AF95-5F38C77635C4}" presName="root2" presStyleCnt="0"/>
      <dgm:spPr/>
      <dgm:t>
        <a:bodyPr/>
        <a:lstStyle/>
        <a:p>
          <a:endParaRPr lang="fr-CA"/>
        </a:p>
      </dgm:t>
    </dgm:pt>
    <dgm:pt modelId="{8B2D213C-4AEC-4039-BBB5-5547ED9E25A5}" type="pres">
      <dgm:prSet presAssocID="{AE6CD98F-8D16-49EC-AF95-5F38C77635C4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119D8EE2-AD8F-404D-9ADC-3031B79876B1}" type="pres">
      <dgm:prSet presAssocID="{AE6CD98F-8D16-49EC-AF95-5F38C77635C4}" presName="level3hierChild" presStyleCnt="0"/>
      <dgm:spPr/>
      <dgm:t>
        <a:bodyPr/>
        <a:lstStyle/>
        <a:p>
          <a:endParaRPr lang="fr-CA"/>
        </a:p>
      </dgm:t>
    </dgm:pt>
    <dgm:pt modelId="{E4B5318F-E671-43D7-AEC7-F7600B0B2176}" type="pres">
      <dgm:prSet presAssocID="{07EA6F23-EDD8-4017-B7A9-79F1FA5D4C80}" presName="conn2-1" presStyleLbl="parChTrans1D3" presStyleIdx="0" presStyleCnt="4"/>
      <dgm:spPr/>
      <dgm:t>
        <a:bodyPr/>
        <a:lstStyle/>
        <a:p>
          <a:endParaRPr lang="fr-CA"/>
        </a:p>
      </dgm:t>
    </dgm:pt>
    <dgm:pt modelId="{E7A09C02-E057-4E15-91D7-77B2516F65DD}" type="pres">
      <dgm:prSet presAssocID="{07EA6F23-EDD8-4017-B7A9-79F1FA5D4C80}" presName="connTx" presStyleLbl="parChTrans1D3" presStyleIdx="0" presStyleCnt="4"/>
      <dgm:spPr/>
      <dgm:t>
        <a:bodyPr/>
        <a:lstStyle/>
        <a:p>
          <a:endParaRPr lang="fr-CA"/>
        </a:p>
      </dgm:t>
    </dgm:pt>
    <dgm:pt modelId="{3B9D8673-F421-4818-975D-F29B75780308}" type="pres">
      <dgm:prSet presAssocID="{3BA0BA89-FEB0-46B4-B6AE-B82EDE317D56}" presName="root2" presStyleCnt="0"/>
      <dgm:spPr/>
      <dgm:t>
        <a:bodyPr/>
        <a:lstStyle/>
        <a:p>
          <a:endParaRPr lang="fr-CA"/>
        </a:p>
      </dgm:t>
    </dgm:pt>
    <dgm:pt modelId="{4CDCBC0F-52E6-4893-97BB-F0B753B38045}" type="pres">
      <dgm:prSet presAssocID="{3BA0BA89-FEB0-46B4-B6AE-B82EDE317D56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1CABC396-D69B-4648-BF55-29B0DEA846CB}" type="pres">
      <dgm:prSet presAssocID="{3BA0BA89-FEB0-46B4-B6AE-B82EDE317D56}" presName="level3hierChild" presStyleCnt="0"/>
      <dgm:spPr/>
      <dgm:t>
        <a:bodyPr/>
        <a:lstStyle/>
        <a:p>
          <a:endParaRPr lang="fr-CA"/>
        </a:p>
      </dgm:t>
    </dgm:pt>
    <dgm:pt modelId="{792A9A37-290F-4ED6-A217-355B65D1B4CF}" type="pres">
      <dgm:prSet presAssocID="{EE5EEC7C-3EF0-4A89-A791-1965C37817EA}" presName="conn2-1" presStyleLbl="parChTrans1D4" presStyleIdx="0" presStyleCnt="19"/>
      <dgm:spPr/>
      <dgm:t>
        <a:bodyPr/>
        <a:lstStyle/>
        <a:p>
          <a:endParaRPr lang="fr-CA"/>
        </a:p>
      </dgm:t>
    </dgm:pt>
    <dgm:pt modelId="{DBB0E839-7095-49A3-B563-67F94BB71FFC}" type="pres">
      <dgm:prSet presAssocID="{EE5EEC7C-3EF0-4A89-A791-1965C37817EA}" presName="connTx" presStyleLbl="parChTrans1D4" presStyleIdx="0" presStyleCnt="19"/>
      <dgm:spPr/>
      <dgm:t>
        <a:bodyPr/>
        <a:lstStyle/>
        <a:p>
          <a:endParaRPr lang="fr-CA"/>
        </a:p>
      </dgm:t>
    </dgm:pt>
    <dgm:pt modelId="{3BBE68D1-FDAF-4E2F-BB31-26AF5A9CB74A}" type="pres">
      <dgm:prSet presAssocID="{6F697653-8BDD-4F4C-A9A6-DDEACADAE34D}" presName="root2" presStyleCnt="0"/>
      <dgm:spPr/>
      <dgm:t>
        <a:bodyPr/>
        <a:lstStyle/>
        <a:p>
          <a:endParaRPr lang="fr-CA"/>
        </a:p>
      </dgm:t>
    </dgm:pt>
    <dgm:pt modelId="{ACC1C30D-8624-4814-BA38-5C6578337E35}" type="pres">
      <dgm:prSet presAssocID="{6F697653-8BDD-4F4C-A9A6-DDEACADAE34D}" presName="LevelTwoTextNode" presStyleLbl="node4" presStyleIdx="0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C06D1C3C-1737-4BE4-930D-3F4E8E564F84}" type="pres">
      <dgm:prSet presAssocID="{6F697653-8BDD-4F4C-A9A6-DDEACADAE34D}" presName="level3hierChild" presStyleCnt="0"/>
      <dgm:spPr/>
      <dgm:t>
        <a:bodyPr/>
        <a:lstStyle/>
        <a:p>
          <a:endParaRPr lang="fr-CA"/>
        </a:p>
      </dgm:t>
    </dgm:pt>
    <dgm:pt modelId="{57313B0C-3939-44FB-9C2C-03407A58F9B7}" type="pres">
      <dgm:prSet presAssocID="{CA093EFC-A555-4DDF-B2A9-8C89FEECFC35}" presName="conn2-1" presStyleLbl="parChTrans1D4" presStyleIdx="1" presStyleCnt="19"/>
      <dgm:spPr/>
      <dgm:t>
        <a:bodyPr/>
        <a:lstStyle/>
        <a:p>
          <a:endParaRPr lang="fr-CA"/>
        </a:p>
      </dgm:t>
    </dgm:pt>
    <dgm:pt modelId="{21DE3494-63FE-47BF-98D5-81E3D07D12AC}" type="pres">
      <dgm:prSet presAssocID="{CA093EFC-A555-4DDF-B2A9-8C89FEECFC35}" presName="connTx" presStyleLbl="parChTrans1D4" presStyleIdx="1" presStyleCnt="19"/>
      <dgm:spPr/>
      <dgm:t>
        <a:bodyPr/>
        <a:lstStyle/>
        <a:p>
          <a:endParaRPr lang="fr-CA"/>
        </a:p>
      </dgm:t>
    </dgm:pt>
    <dgm:pt modelId="{DC634741-3584-49E1-974C-A555D934F01F}" type="pres">
      <dgm:prSet presAssocID="{6BFF00D4-E719-40B3-9918-9636EEFD82F3}" presName="root2" presStyleCnt="0"/>
      <dgm:spPr/>
      <dgm:t>
        <a:bodyPr/>
        <a:lstStyle/>
        <a:p>
          <a:endParaRPr lang="fr-CA"/>
        </a:p>
      </dgm:t>
    </dgm:pt>
    <dgm:pt modelId="{70485F30-1F28-4618-9070-4803C0B5B883}" type="pres">
      <dgm:prSet presAssocID="{6BFF00D4-E719-40B3-9918-9636EEFD82F3}" presName="LevelTwoTextNode" presStyleLbl="node4" presStyleIdx="1" presStyleCnt="19" custLinFactY="15907" custLinFactNeighborX="957" custLinFactNeighborY="100000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E4FF3D0C-7947-4FAE-B50D-A5D190023915}" type="pres">
      <dgm:prSet presAssocID="{6BFF00D4-E719-40B3-9918-9636EEFD82F3}" presName="level3hierChild" presStyleCnt="0"/>
      <dgm:spPr/>
      <dgm:t>
        <a:bodyPr/>
        <a:lstStyle/>
        <a:p>
          <a:endParaRPr lang="fr-CA"/>
        </a:p>
      </dgm:t>
    </dgm:pt>
    <dgm:pt modelId="{46929D03-B7C2-4202-A85F-D4247D22DA4D}" type="pres">
      <dgm:prSet presAssocID="{62434854-2267-4D23-A1E4-D75E0614C488}" presName="conn2-1" presStyleLbl="parChTrans1D4" presStyleIdx="2" presStyleCnt="19"/>
      <dgm:spPr/>
      <dgm:t>
        <a:bodyPr/>
        <a:lstStyle/>
        <a:p>
          <a:endParaRPr lang="fr-CA"/>
        </a:p>
      </dgm:t>
    </dgm:pt>
    <dgm:pt modelId="{1A7B776B-8B73-4856-AD8B-1FB89926BB6B}" type="pres">
      <dgm:prSet presAssocID="{62434854-2267-4D23-A1E4-D75E0614C488}" presName="connTx" presStyleLbl="parChTrans1D4" presStyleIdx="2" presStyleCnt="19"/>
      <dgm:spPr/>
      <dgm:t>
        <a:bodyPr/>
        <a:lstStyle/>
        <a:p>
          <a:endParaRPr lang="fr-CA"/>
        </a:p>
      </dgm:t>
    </dgm:pt>
    <dgm:pt modelId="{D97E6E85-55E8-4CED-ABA2-5108DA2CBC60}" type="pres">
      <dgm:prSet presAssocID="{E262D2EA-9D8C-4EA9-9A31-53C27DA4CDD6}" presName="root2" presStyleCnt="0"/>
      <dgm:spPr/>
    </dgm:pt>
    <dgm:pt modelId="{6A689A2E-7229-41FD-B817-970F6EAF2BF8}" type="pres">
      <dgm:prSet presAssocID="{E262D2EA-9D8C-4EA9-9A31-53C27DA4CDD6}" presName="LevelTwoTextNode" presStyleLbl="node4" presStyleIdx="2" presStyleCnt="19" custLinFactY="-25148" custLinFactNeighborX="-2870" custLinFactNeighborY="-100000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A80C2D06-0351-4592-889C-EE89EAA25724}" type="pres">
      <dgm:prSet presAssocID="{E262D2EA-9D8C-4EA9-9A31-53C27DA4CDD6}" presName="level3hierChild" presStyleCnt="0"/>
      <dgm:spPr/>
    </dgm:pt>
    <dgm:pt modelId="{A55D17FA-A463-48E7-A927-D978D04C49B1}" type="pres">
      <dgm:prSet presAssocID="{53C5FCC1-8C44-4A39-92C6-7507EFE2CEC5}" presName="conn2-1" presStyleLbl="parChTrans1D4" presStyleIdx="3" presStyleCnt="19"/>
      <dgm:spPr/>
      <dgm:t>
        <a:bodyPr/>
        <a:lstStyle/>
        <a:p>
          <a:endParaRPr lang="fr-CA"/>
        </a:p>
      </dgm:t>
    </dgm:pt>
    <dgm:pt modelId="{99572B63-BE44-468B-884D-1B315070D08C}" type="pres">
      <dgm:prSet presAssocID="{53C5FCC1-8C44-4A39-92C6-7507EFE2CEC5}" presName="connTx" presStyleLbl="parChTrans1D4" presStyleIdx="3" presStyleCnt="19"/>
      <dgm:spPr/>
      <dgm:t>
        <a:bodyPr/>
        <a:lstStyle/>
        <a:p>
          <a:endParaRPr lang="fr-CA"/>
        </a:p>
      </dgm:t>
    </dgm:pt>
    <dgm:pt modelId="{19F300BB-E6D8-4114-81FA-07F56CA68A96}" type="pres">
      <dgm:prSet presAssocID="{AA3B5D73-1994-4D6F-BC42-38FFD7049A98}" presName="root2" presStyleCnt="0"/>
      <dgm:spPr/>
      <dgm:t>
        <a:bodyPr/>
        <a:lstStyle/>
        <a:p>
          <a:endParaRPr lang="fr-CA"/>
        </a:p>
      </dgm:t>
    </dgm:pt>
    <dgm:pt modelId="{E5413267-C232-4007-AD11-49860FEEC581}" type="pres">
      <dgm:prSet presAssocID="{AA3B5D73-1994-4D6F-BC42-38FFD7049A98}" presName="LevelTwoTextNode" presStyleLbl="node4" presStyleIdx="3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51D8827D-C5E8-4CFE-B1EA-F129A566B6EB}" type="pres">
      <dgm:prSet presAssocID="{AA3B5D73-1994-4D6F-BC42-38FFD7049A98}" presName="level3hierChild" presStyleCnt="0"/>
      <dgm:spPr/>
      <dgm:t>
        <a:bodyPr/>
        <a:lstStyle/>
        <a:p>
          <a:endParaRPr lang="fr-CA"/>
        </a:p>
      </dgm:t>
    </dgm:pt>
    <dgm:pt modelId="{0E583F8D-2BFF-4EEB-8AF5-349B02F6CB0F}" type="pres">
      <dgm:prSet presAssocID="{2AD62663-D193-4840-85EE-792903E98E86}" presName="conn2-1" presStyleLbl="parChTrans1D4" presStyleIdx="4" presStyleCnt="19"/>
      <dgm:spPr/>
      <dgm:t>
        <a:bodyPr/>
        <a:lstStyle/>
        <a:p>
          <a:endParaRPr lang="fr-CA"/>
        </a:p>
      </dgm:t>
    </dgm:pt>
    <dgm:pt modelId="{EDFDBFEB-3635-4449-9250-BC1E487E9D63}" type="pres">
      <dgm:prSet presAssocID="{2AD62663-D193-4840-85EE-792903E98E86}" presName="connTx" presStyleLbl="parChTrans1D4" presStyleIdx="4" presStyleCnt="19"/>
      <dgm:spPr/>
      <dgm:t>
        <a:bodyPr/>
        <a:lstStyle/>
        <a:p>
          <a:endParaRPr lang="fr-CA"/>
        </a:p>
      </dgm:t>
    </dgm:pt>
    <dgm:pt modelId="{5D50E19A-B45A-41F2-9B72-406991BC303A}" type="pres">
      <dgm:prSet presAssocID="{7805C702-2625-4081-8F93-C57B0F0A3D8C}" presName="root2" presStyleCnt="0"/>
      <dgm:spPr/>
    </dgm:pt>
    <dgm:pt modelId="{748BFE71-84E9-48D5-B6C4-9FABF359C28F}" type="pres">
      <dgm:prSet presAssocID="{7805C702-2625-4081-8F93-C57B0F0A3D8C}" presName="LevelTwoTextNode" presStyleLbl="node4" presStyleIdx="4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55B7A80B-B373-46D1-A746-CE052B7DFDC6}" type="pres">
      <dgm:prSet presAssocID="{7805C702-2625-4081-8F93-C57B0F0A3D8C}" presName="level3hierChild" presStyleCnt="0"/>
      <dgm:spPr/>
    </dgm:pt>
    <dgm:pt modelId="{EF8F0C63-B686-4CA1-A31D-BAA83151B41F}" type="pres">
      <dgm:prSet presAssocID="{9A9944D8-669C-48A2-A693-0029DEF3346B}" presName="conn2-1" presStyleLbl="parChTrans1D4" presStyleIdx="5" presStyleCnt="19"/>
      <dgm:spPr/>
      <dgm:t>
        <a:bodyPr/>
        <a:lstStyle/>
        <a:p>
          <a:endParaRPr lang="fr-CA"/>
        </a:p>
      </dgm:t>
    </dgm:pt>
    <dgm:pt modelId="{A42ECF42-E8AB-4AA2-AF0A-29868EDB219D}" type="pres">
      <dgm:prSet presAssocID="{9A9944D8-669C-48A2-A693-0029DEF3346B}" presName="connTx" presStyleLbl="parChTrans1D4" presStyleIdx="5" presStyleCnt="19"/>
      <dgm:spPr/>
      <dgm:t>
        <a:bodyPr/>
        <a:lstStyle/>
        <a:p>
          <a:endParaRPr lang="fr-CA"/>
        </a:p>
      </dgm:t>
    </dgm:pt>
    <dgm:pt modelId="{98FB4E2C-F546-40FE-9A3B-4C8B8A3A8E54}" type="pres">
      <dgm:prSet presAssocID="{28763D78-AFA5-4E42-BA71-2BC5ADF7214E}" presName="root2" presStyleCnt="0"/>
      <dgm:spPr/>
    </dgm:pt>
    <dgm:pt modelId="{9C48D8E3-82F1-4767-B329-54A88064D923}" type="pres">
      <dgm:prSet presAssocID="{28763D78-AFA5-4E42-BA71-2BC5ADF7214E}" presName="LevelTwoTextNode" presStyleLbl="node4" presStyleIdx="5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E1C748B7-8F92-470B-8562-E0D8595B745D}" type="pres">
      <dgm:prSet presAssocID="{28763D78-AFA5-4E42-BA71-2BC5ADF7214E}" presName="level3hierChild" presStyleCnt="0"/>
      <dgm:spPr/>
    </dgm:pt>
    <dgm:pt modelId="{9F046558-B0A5-45F5-B39D-B1C7EDADE4C0}" type="pres">
      <dgm:prSet presAssocID="{E2C50374-41C5-4CBE-8297-2465E027DF8B}" presName="conn2-1" presStyleLbl="parChTrans1D4" presStyleIdx="6" presStyleCnt="19"/>
      <dgm:spPr/>
      <dgm:t>
        <a:bodyPr/>
        <a:lstStyle/>
        <a:p>
          <a:endParaRPr lang="fr-CA"/>
        </a:p>
      </dgm:t>
    </dgm:pt>
    <dgm:pt modelId="{42AED19B-0A3A-41A8-9095-9A42EA42B8A8}" type="pres">
      <dgm:prSet presAssocID="{E2C50374-41C5-4CBE-8297-2465E027DF8B}" presName="connTx" presStyleLbl="parChTrans1D4" presStyleIdx="6" presStyleCnt="19"/>
      <dgm:spPr/>
      <dgm:t>
        <a:bodyPr/>
        <a:lstStyle/>
        <a:p>
          <a:endParaRPr lang="fr-CA"/>
        </a:p>
      </dgm:t>
    </dgm:pt>
    <dgm:pt modelId="{B54FF300-587D-4C12-ACE9-D206D15C9033}" type="pres">
      <dgm:prSet presAssocID="{8E5A039B-D8D7-460D-B478-A440B6D65760}" presName="root2" presStyleCnt="0"/>
      <dgm:spPr/>
    </dgm:pt>
    <dgm:pt modelId="{64414604-5BA9-474B-BE04-597117AEA0ED}" type="pres">
      <dgm:prSet presAssocID="{8E5A039B-D8D7-460D-B478-A440B6D65760}" presName="LevelTwoTextNode" presStyleLbl="node4" presStyleIdx="6" presStyleCnt="19" custScaleX="120160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7FD7F855-A5EB-43E3-A1BE-D005A2EE2299}" type="pres">
      <dgm:prSet presAssocID="{8E5A039B-D8D7-460D-B478-A440B6D65760}" presName="level3hierChild" presStyleCnt="0"/>
      <dgm:spPr/>
    </dgm:pt>
    <dgm:pt modelId="{E49201F6-F4A8-4098-885F-9374A4147CE1}" type="pres">
      <dgm:prSet presAssocID="{E6D78D7B-B197-46B2-BEA7-4F5C8D849198}" presName="conn2-1" presStyleLbl="parChTrans1D4" presStyleIdx="7" presStyleCnt="19"/>
      <dgm:spPr/>
      <dgm:t>
        <a:bodyPr/>
        <a:lstStyle/>
        <a:p>
          <a:endParaRPr lang="fr-CA"/>
        </a:p>
      </dgm:t>
    </dgm:pt>
    <dgm:pt modelId="{A51369F6-33E2-472F-B368-3AC394365304}" type="pres">
      <dgm:prSet presAssocID="{E6D78D7B-B197-46B2-BEA7-4F5C8D849198}" presName="connTx" presStyleLbl="parChTrans1D4" presStyleIdx="7" presStyleCnt="19"/>
      <dgm:spPr/>
      <dgm:t>
        <a:bodyPr/>
        <a:lstStyle/>
        <a:p>
          <a:endParaRPr lang="fr-CA"/>
        </a:p>
      </dgm:t>
    </dgm:pt>
    <dgm:pt modelId="{9F69A6FE-8D33-4D67-9CBB-40F33BEEC0C8}" type="pres">
      <dgm:prSet presAssocID="{48EA128A-0D41-4C2A-9BC3-4D922E6471A7}" presName="root2" presStyleCnt="0"/>
      <dgm:spPr/>
    </dgm:pt>
    <dgm:pt modelId="{B1AC2702-5245-4E32-B47E-B9D6F5BBACBC}" type="pres">
      <dgm:prSet presAssocID="{48EA128A-0D41-4C2A-9BC3-4D922E6471A7}" presName="LevelTwoTextNode" presStyleLbl="node4" presStyleIdx="7" presStyleCnt="19" custScaleX="123505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66416848-9769-4C21-8B46-E082D1302123}" type="pres">
      <dgm:prSet presAssocID="{48EA128A-0D41-4C2A-9BC3-4D922E6471A7}" presName="level3hierChild" presStyleCnt="0"/>
      <dgm:spPr/>
    </dgm:pt>
    <dgm:pt modelId="{90171D27-4D36-43AA-90F8-103D7B7364F4}" type="pres">
      <dgm:prSet presAssocID="{D6373835-3C0F-4DFA-8FF6-92654CD0A2EF}" presName="conn2-1" presStyleLbl="parChTrans1D4" presStyleIdx="8" presStyleCnt="19"/>
      <dgm:spPr/>
      <dgm:t>
        <a:bodyPr/>
        <a:lstStyle/>
        <a:p>
          <a:endParaRPr lang="fr-CA"/>
        </a:p>
      </dgm:t>
    </dgm:pt>
    <dgm:pt modelId="{F29D4AD3-EC36-4D7F-8352-1005349E406E}" type="pres">
      <dgm:prSet presAssocID="{D6373835-3C0F-4DFA-8FF6-92654CD0A2EF}" presName="connTx" presStyleLbl="parChTrans1D4" presStyleIdx="8" presStyleCnt="19"/>
      <dgm:spPr/>
      <dgm:t>
        <a:bodyPr/>
        <a:lstStyle/>
        <a:p>
          <a:endParaRPr lang="fr-CA"/>
        </a:p>
      </dgm:t>
    </dgm:pt>
    <dgm:pt modelId="{57B91628-3CA2-4454-88A3-D301FCA8965F}" type="pres">
      <dgm:prSet presAssocID="{56DA1E8F-2E87-4C64-95CC-BFA43EA2762B}" presName="root2" presStyleCnt="0"/>
      <dgm:spPr/>
    </dgm:pt>
    <dgm:pt modelId="{C3B8EA00-FBB3-446A-8D19-9D7A06BAB42C}" type="pres">
      <dgm:prSet presAssocID="{56DA1E8F-2E87-4C64-95CC-BFA43EA2762B}" presName="LevelTwoTextNode" presStyleLbl="node4" presStyleIdx="8" presStyleCnt="19" custScaleX="123505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A8462DD4-17BA-4604-8A73-8ED32D4F7FA3}" type="pres">
      <dgm:prSet presAssocID="{56DA1E8F-2E87-4C64-95CC-BFA43EA2762B}" presName="level3hierChild" presStyleCnt="0"/>
      <dgm:spPr/>
    </dgm:pt>
    <dgm:pt modelId="{D0880EA6-3927-4531-9C39-772DF4B8A63F}" type="pres">
      <dgm:prSet presAssocID="{2093EEF7-D609-445F-949A-FF338BDEF37D}" presName="conn2-1" presStyleLbl="parChTrans1D4" presStyleIdx="9" presStyleCnt="19"/>
      <dgm:spPr/>
      <dgm:t>
        <a:bodyPr/>
        <a:lstStyle/>
        <a:p>
          <a:endParaRPr lang="fr-CA"/>
        </a:p>
      </dgm:t>
    </dgm:pt>
    <dgm:pt modelId="{BCAF495C-7B0E-471E-8F24-F318E9767653}" type="pres">
      <dgm:prSet presAssocID="{2093EEF7-D609-445F-949A-FF338BDEF37D}" presName="connTx" presStyleLbl="parChTrans1D4" presStyleIdx="9" presStyleCnt="19"/>
      <dgm:spPr/>
      <dgm:t>
        <a:bodyPr/>
        <a:lstStyle/>
        <a:p>
          <a:endParaRPr lang="fr-CA"/>
        </a:p>
      </dgm:t>
    </dgm:pt>
    <dgm:pt modelId="{4DE49FF2-9B21-4DF8-AF18-A21253FE9ED0}" type="pres">
      <dgm:prSet presAssocID="{3F57A595-B164-4F97-8437-F8DA6CF67062}" presName="root2" presStyleCnt="0"/>
      <dgm:spPr/>
    </dgm:pt>
    <dgm:pt modelId="{876B7B68-DF19-4CA9-A9E1-D225CE1EEC38}" type="pres">
      <dgm:prSet presAssocID="{3F57A595-B164-4F97-8437-F8DA6CF67062}" presName="LevelTwoTextNode" presStyleLbl="node4" presStyleIdx="9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FDA7A2ED-6918-47A4-9479-8AA025A260CF}" type="pres">
      <dgm:prSet presAssocID="{3F57A595-B164-4F97-8437-F8DA6CF67062}" presName="level3hierChild" presStyleCnt="0"/>
      <dgm:spPr/>
    </dgm:pt>
    <dgm:pt modelId="{49FC6C4D-EC1F-44A8-8977-7A4486F33E99}" type="pres">
      <dgm:prSet presAssocID="{9A73F642-9FA6-4A9D-BA8A-41CFF5E0F6C6}" presName="conn2-1" presStyleLbl="parChTrans1D4" presStyleIdx="10" presStyleCnt="19"/>
      <dgm:spPr/>
      <dgm:t>
        <a:bodyPr/>
        <a:lstStyle/>
        <a:p>
          <a:endParaRPr lang="fr-CA"/>
        </a:p>
      </dgm:t>
    </dgm:pt>
    <dgm:pt modelId="{0C763469-6487-4586-9C69-C4FFB8E58D40}" type="pres">
      <dgm:prSet presAssocID="{9A73F642-9FA6-4A9D-BA8A-41CFF5E0F6C6}" presName="connTx" presStyleLbl="parChTrans1D4" presStyleIdx="10" presStyleCnt="19"/>
      <dgm:spPr/>
      <dgm:t>
        <a:bodyPr/>
        <a:lstStyle/>
        <a:p>
          <a:endParaRPr lang="fr-CA"/>
        </a:p>
      </dgm:t>
    </dgm:pt>
    <dgm:pt modelId="{24C24B5A-A4F3-45B5-A282-DDD96AACB20D}" type="pres">
      <dgm:prSet presAssocID="{15D6D0B8-F68E-4DA8-B18D-8E9DBE8E7769}" presName="root2" presStyleCnt="0"/>
      <dgm:spPr/>
    </dgm:pt>
    <dgm:pt modelId="{B133B497-D1B5-459C-B8F8-BBBB0A4F7811}" type="pres">
      <dgm:prSet presAssocID="{15D6D0B8-F68E-4DA8-B18D-8E9DBE8E7769}" presName="LevelTwoTextNode" presStyleLbl="node4" presStyleIdx="10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9C90898A-CB02-4E06-8633-423BC0642F64}" type="pres">
      <dgm:prSet presAssocID="{15D6D0B8-F68E-4DA8-B18D-8E9DBE8E7769}" presName="level3hierChild" presStyleCnt="0"/>
      <dgm:spPr/>
    </dgm:pt>
    <dgm:pt modelId="{FFD95B2B-425D-49AC-A716-E9EABE08E048}" type="pres">
      <dgm:prSet presAssocID="{D3BF9933-1D35-418F-A8E6-1AEC12EAD66E}" presName="conn2-1" presStyleLbl="parChTrans1D4" presStyleIdx="11" presStyleCnt="19"/>
      <dgm:spPr/>
      <dgm:t>
        <a:bodyPr/>
        <a:lstStyle/>
        <a:p>
          <a:endParaRPr lang="fr-CA"/>
        </a:p>
      </dgm:t>
    </dgm:pt>
    <dgm:pt modelId="{59E018A2-D37C-4A95-8AA1-F87907857214}" type="pres">
      <dgm:prSet presAssocID="{D3BF9933-1D35-418F-A8E6-1AEC12EAD66E}" presName="connTx" presStyleLbl="parChTrans1D4" presStyleIdx="11" presStyleCnt="19"/>
      <dgm:spPr/>
      <dgm:t>
        <a:bodyPr/>
        <a:lstStyle/>
        <a:p>
          <a:endParaRPr lang="fr-CA"/>
        </a:p>
      </dgm:t>
    </dgm:pt>
    <dgm:pt modelId="{7779D816-DA72-4FCD-895F-5B655FD68198}" type="pres">
      <dgm:prSet presAssocID="{FE470117-8B0B-4563-A4B6-40FF7A339E4A}" presName="root2" presStyleCnt="0"/>
      <dgm:spPr/>
    </dgm:pt>
    <dgm:pt modelId="{5966E91F-80E2-4C95-9A93-5146488B0CCB}" type="pres">
      <dgm:prSet presAssocID="{FE470117-8B0B-4563-A4B6-40FF7A339E4A}" presName="LevelTwoTextNode" presStyleLbl="node4" presStyleIdx="11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BF50826D-C80D-48B8-B49B-00785B52B77D}" type="pres">
      <dgm:prSet presAssocID="{FE470117-8B0B-4563-A4B6-40FF7A339E4A}" presName="level3hierChild" presStyleCnt="0"/>
      <dgm:spPr/>
    </dgm:pt>
    <dgm:pt modelId="{63194315-BF7F-465C-9607-0738C63C0681}" type="pres">
      <dgm:prSet presAssocID="{F6FF768D-BD12-45B6-85EF-A687A647F753}" presName="conn2-1" presStyleLbl="parChTrans1D4" presStyleIdx="12" presStyleCnt="19"/>
      <dgm:spPr/>
      <dgm:t>
        <a:bodyPr/>
        <a:lstStyle/>
        <a:p>
          <a:endParaRPr lang="fr-CA"/>
        </a:p>
      </dgm:t>
    </dgm:pt>
    <dgm:pt modelId="{657A2A8D-DF2C-466A-84B5-F8A82A0B9F61}" type="pres">
      <dgm:prSet presAssocID="{F6FF768D-BD12-45B6-85EF-A687A647F753}" presName="connTx" presStyleLbl="parChTrans1D4" presStyleIdx="12" presStyleCnt="19"/>
      <dgm:spPr/>
      <dgm:t>
        <a:bodyPr/>
        <a:lstStyle/>
        <a:p>
          <a:endParaRPr lang="fr-CA"/>
        </a:p>
      </dgm:t>
    </dgm:pt>
    <dgm:pt modelId="{C267B0EE-E52C-4074-862B-F58F27766FE8}" type="pres">
      <dgm:prSet presAssocID="{C1F02547-C8FD-47FF-A30E-0041D442BB28}" presName="root2" presStyleCnt="0"/>
      <dgm:spPr/>
    </dgm:pt>
    <dgm:pt modelId="{9C2E4A3A-E828-4F1B-9B03-94C0880D2989}" type="pres">
      <dgm:prSet presAssocID="{C1F02547-C8FD-47FF-A30E-0041D442BB28}" presName="LevelTwoTextNode" presStyleLbl="node4" presStyleIdx="12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1600B23F-3010-4BF0-B7A2-F826DC2C74B0}" type="pres">
      <dgm:prSet presAssocID="{C1F02547-C8FD-47FF-A30E-0041D442BB28}" presName="level3hierChild" presStyleCnt="0"/>
      <dgm:spPr/>
    </dgm:pt>
    <dgm:pt modelId="{6CA23109-20FC-4B9F-8029-BB7DEC382D90}" type="pres">
      <dgm:prSet presAssocID="{2987D166-9A48-448C-9C6D-57A3D40AF8F6}" presName="conn2-1" presStyleLbl="parChTrans1D4" presStyleIdx="13" presStyleCnt="19"/>
      <dgm:spPr/>
      <dgm:t>
        <a:bodyPr/>
        <a:lstStyle/>
        <a:p>
          <a:endParaRPr lang="fr-CA"/>
        </a:p>
      </dgm:t>
    </dgm:pt>
    <dgm:pt modelId="{D9A5193D-38FF-4ADE-826F-CE73A5436607}" type="pres">
      <dgm:prSet presAssocID="{2987D166-9A48-448C-9C6D-57A3D40AF8F6}" presName="connTx" presStyleLbl="parChTrans1D4" presStyleIdx="13" presStyleCnt="19"/>
      <dgm:spPr/>
      <dgm:t>
        <a:bodyPr/>
        <a:lstStyle/>
        <a:p>
          <a:endParaRPr lang="fr-CA"/>
        </a:p>
      </dgm:t>
    </dgm:pt>
    <dgm:pt modelId="{80870860-65D0-4C37-B356-867FE2806C5F}" type="pres">
      <dgm:prSet presAssocID="{9BC86413-D050-4ABC-8E5F-2AE457231B9B}" presName="root2" presStyleCnt="0"/>
      <dgm:spPr/>
    </dgm:pt>
    <dgm:pt modelId="{67FA626C-98AD-4E43-B953-3C1BD51FCEC9}" type="pres">
      <dgm:prSet presAssocID="{9BC86413-D050-4ABC-8E5F-2AE457231B9B}" presName="LevelTwoTextNode" presStyleLbl="node4" presStyleIdx="13" presStyleCnt="19" custLinFactNeighborX="0" custLinFactNeighborY="397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713E5F6A-C00B-481F-BC10-26D07BDC29DE}" type="pres">
      <dgm:prSet presAssocID="{9BC86413-D050-4ABC-8E5F-2AE457231B9B}" presName="level3hierChild" presStyleCnt="0"/>
      <dgm:spPr/>
    </dgm:pt>
    <dgm:pt modelId="{1CA1DF54-DC91-4807-A102-CA7EFFEAF2F6}" type="pres">
      <dgm:prSet presAssocID="{DB4AB23B-A042-4BDC-A6F3-467DD8B5755E}" presName="conn2-1" presStyleLbl="parChTrans1D4" presStyleIdx="14" presStyleCnt="19"/>
      <dgm:spPr/>
      <dgm:t>
        <a:bodyPr/>
        <a:lstStyle/>
        <a:p>
          <a:endParaRPr lang="fr-CA"/>
        </a:p>
      </dgm:t>
    </dgm:pt>
    <dgm:pt modelId="{1FF0E7A3-AEAC-4D8D-B5AD-0747E30D2986}" type="pres">
      <dgm:prSet presAssocID="{DB4AB23B-A042-4BDC-A6F3-467DD8B5755E}" presName="connTx" presStyleLbl="parChTrans1D4" presStyleIdx="14" presStyleCnt="19"/>
      <dgm:spPr/>
      <dgm:t>
        <a:bodyPr/>
        <a:lstStyle/>
        <a:p>
          <a:endParaRPr lang="fr-CA"/>
        </a:p>
      </dgm:t>
    </dgm:pt>
    <dgm:pt modelId="{F7DCF903-9CEB-4E37-819F-98A1114F3C62}" type="pres">
      <dgm:prSet presAssocID="{304A99C1-659A-42EB-B445-324F25E57EEB}" presName="root2" presStyleCnt="0"/>
      <dgm:spPr/>
      <dgm:t>
        <a:bodyPr/>
        <a:lstStyle/>
        <a:p>
          <a:endParaRPr lang="fr-CA"/>
        </a:p>
      </dgm:t>
    </dgm:pt>
    <dgm:pt modelId="{CB0C0D35-3365-4816-88EE-F883AB5D083B}" type="pres">
      <dgm:prSet presAssocID="{304A99C1-659A-42EB-B445-324F25E57EEB}" presName="LevelTwoTextNode" presStyleLbl="node4" presStyleIdx="14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CFC1DA75-449F-47DB-BEC0-1E43E1635EEB}" type="pres">
      <dgm:prSet presAssocID="{304A99C1-659A-42EB-B445-324F25E57EEB}" presName="level3hierChild" presStyleCnt="0"/>
      <dgm:spPr/>
      <dgm:t>
        <a:bodyPr/>
        <a:lstStyle/>
        <a:p>
          <a:endParaRPr lang="fr-CA"/>
        </a:p>
      </dgm:t>
    </dgm:pt>
    <dgm:pt modelId="{C9A0AEA1-921B-41B5-B5EA-9684EF7E3C16}" type="pres">
      <dgm:prSet presAssocID="{F149EAED-4F45-4A66-875D-1F601B738639}" presName="conn2-1" presStyleLbl="parChTrans1D4" presStyleIdx="15" presStyleCnt="19"/>
      <dgm:spPr/>
      <dgm:t>
        <a:bodyPr/>
        <a:lstStyle/>
        <a:p>
          <a:endParaRPr lang="fr-CA"/>
        </a:p>
      </dgm:t>
    </dgm:pt>
    <dgm:pt modelId="{75127F2B-8518-4A10-B66D-1F57B7FC19A7}" type="pres">
      <dgm:prSet presAssocID="{F149EAED-4F45-4A66-875D-1F601B738639}" presName="connTx" presStyleLbl="parChTrans1D4" presStyleIdx="15" presStyleCnt="19"/>
      <dgm:spPr/>
      <dgm:t>
        <a:bodyPr/>
        <a:lstStyle/>
        <a:p>
          <a:endParaRPr lang="fr-CA"/>
        </a:p>
      </dgm:t>
    </dgm:pt>
    <dgm:pt modelId="{76C19E46-57FB-455B-994E-A7FF46121D4B}" type="pres">
      <dgm:prSet presAssocID="{C52D9B56-3DBE-4D80-A777-0B8A55B79FF8}" presName="root2" presStyleCnt="0"/>
      <dgm:spPr/>
      <dgm:t>
        <a:bodyPr/>
        <a:lstStyle/>
        <a:p>
          <a:endParaRPr lang="fr-CA"/>
        </a:p>
      </dgm:t>
    </dgm:pt>
    <dgm:pt modelId="{B72E46AF-5B74-46DB-8BB1-A833154AA3C2}" type="pres">
      <dgm:prSet presAssocID="{C52D9B56-3DBE-4D80-A777-0B8A55B79FF8}" presName="LevelTwoTextNode" presStyleLbl="node4" presStyleIdx="15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5A4A0331-9FCF-4581-AD71-307CB2BDA710}" type="pres">
      <dgm:prSet presAssocID="{C52D9B56-3DBE-4D80-A777-0B8A55B79FF8}" presName="level3hierChild" presStyleCnt="0"/>
      <dgm:spPr/>
      <dgm:t>
        <a:bodyPr/>
        <a:lstStyle/>
        <a:p>
          <a:endParaRPr lang="fr-CA"/>
        </a:p>
      </dgm:t>
    </dgm:pt>
    <dgm:pt modelId="{81C55063-868D-4CE9-BBE9-3092EAF80FA9}" type="pres">
      <dgm:prSet presAssocID="{F6FEF8A1-AF5A-491A-A5A9-BE9E1099B972}" presName="conn2-1" presStyleLbl="parChTrans1D4" presStyleIdx="16" presStyleCnt="19"/>
      <dgm:spPr/>
      <dgm:t>
        <a:bodyPr/>
        <a:lstStyle/>
        <a:p>
          <a:endParaRPr lang="fr-CA"/>
        </a:p>
      </dgm:t>
    </dgm:pt>
    <dgm:pt modelId="{B5D3F9D7-2C49-4945-A87B-C2D744865379}" type="pres">
      <dgm:prSet presAssocID="{F6FEF8A1-AF5A-491A-A5A9-BE9E1099B972}" presName="connTx" presStyleLbl="parChTrans1D4" presStyleIdx="16" presStyleCnt="19"/>
      <dgm:spPr/>
      <dgm:t>
        <a:bodyPr/>
        <a:lstStyle/>
        <a:p>
          <a:endParaRPr lang="fr-CA"/>
        </a:p>
      </dgm:t>
    </dgm:pt>
    <dgm:pt modelId="{D52E0E97-35B2-47B0-BDF1-A2394A7A2682}" type="pres">
      <dgm:prSet presAssocID="{6050FE22-0F1D-417F-BDF2-40738F11DD85}" presName="root2" presStyleCnt="0"/>
      <dgm:spPr/>
    </dgm:pt>
    <dgm:pt modelId="{49801A9C-E194-438D-BA15-67F1210961AD}" type="pres">
      <dgm:prSet presAssocID="{6050FE22-0F1D-417F-BDF2-40738F11DD85}" presName="LevelTwoTextNode" presStyleLbl="node4" presStyleIdx="16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EBA45118-2E90-4CB3-B085-A8380F18BECF}" type="pres">
      <dgm:prSet presAssocID="{6050FE22-0F1D-417F-BDF2-40738F11DD85}" presName="level3hierChild" presStyleCnt="0"/>
      <dgm:spPr/>
    </dgm:pt>
    <dgm:pt modelId="{045854A2-7C31-4076-A5D1-581AB4D9EA58}" type="pres">
      <dgm:prSet presAssocID="{FB9CE6D7-F363-42EB-AE85-E805D11992B7}" presName="conn2-1" presStyleLbl="parChTrans1D4" presStyleIdx="17" presStyleCnt="19"/>
      <dgm:spPr/>
      <dgm:t>
        <a:bodyPr/>
        <a:lstStyle/>
        <a:p>
          <a:endParaRPr lang="fr-CA"/>
        </a:p>
      </dgm:t>
    </dgm:pt>
    <dgm:pt modelId="{3B23AEB8-B9F2-4D33-907E-97A04AECF672}" type="pres">
      <dgm:prSet presAssocID="{FB9CE6D7-F363-42EB-AE85-E805D11992B7}" presName="connTx" presStyleLbl="parChTrans1D4" presStyleIdx="17" presStyleCnt="19"/>
      <dgm:spPr/>
      <dgm:t>
        <a:bodyPr/>
        <a:lstStyle/>
        <a:p>
          <a:endParaRPr lang="fr-CA"/>
        </a:p>
      </dgm:t>
    </dgm:pt>
    <dgm:pt modelId="{27E1FB68-8150-40B2-80F9-09AC994254A9}" type="pres">
      <dgm:prSet presAssocID="{FC2CB045-FE85-4282-A712-3227A50E89E5}" presName="root2" presStyleCnt="0"/>
      <dgm:spPr/>
    </dgm:pt>
    <dgm:pt modelId="{F3FCDF9E-3745-4A5A-8CF9-942C1EC47EDA}" type="pres">
      <dgm:prSet presAssocID="{FC2CB045-FE85-4282-A712-3227A50E89E5}" presName="LevelTwoTextNode" presStyleLbl="node4" presStyleIdx="17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9C978710-2A36-4BCA-BFA2-A89CCD946A76}" type="pres">
      <dgm:prSet presAssocID="{FC2CB045-FE85-4282-A712-3227A50E89E5}" presName="level3hierChild" presStyleCnt="0"/>
      <dgm:spPr/>
    </dgm:pt>
    <dgm:pt modelId="{B6BD0F7E-E953-4777-8EAF-94F7AFBD45D8}" type="pres">
      <dgm:prSet presAssocID="{9258A354-F3E0-492A-A0CF-9B3F18458002}" presName="conn2-1" presStyleLbl="parChTrans1D3" presStyleIdx="1" presStyleCnt="4"/>
      <dgm:spPr/>
      <dgm:t>
        <a:bodyPr/>
        <a:lstStyle/>
        <a:p>
          <a:endParaRPr lang="fr-CA"/>
        </a:p>
      </dgm:t>
    </dgm:pt>
    <dgm:pt modelId="{33468D99-0131-4830-BA36-0D8DC49C9A1B}" type="pres">
      <dgm:prSet presAssocID="{9258A354-F3E0-492A-A0CF-9B3F18458002}" presName="connTx" presStyleLbl="parChTrans1D3" presStyleIdx="1" presStyleCnt="4"/>
      <dgm:spPr/>
      <dgm:t>
        <a:bodyPr/>
        <a:lstStyle/>
        <a:p>
          <a:endParaRPr lang="fr-CA"/>
        </a:p>
      </dgm:t>
    </dgm:pt>
    <dgm:pt modelId="{7DD4C81F-5D01-4DA2-AED7-9A38AC089A0D}" type="pres">
      <dgm:prSet presAssocID="{B2E63A54-57B6-43F7-98D4-DC133D4B001A}" presName="root2" presStyleCnt="0"/>
      <dgm:spPr/>
    </dgm:pt>
    <dgm:pt modelId="{0562F67B-75E5-4FE5-A4F1-CCADB97C7084}" type="pres">
      <dgm:prSet presAssocID="{B2E63A54-57B6-43F7-98D4-DC133D4B001A}" presName="LevelTwoTextNode" presStyleLbl="node3" presStyleIdx="1" presStyleCnt="4" custLinFactNeighborX="0" custLinFactNeighborY="397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899162A0-5D6C-494B-A0B0-40A9892800BA}" type="pres">
      <dgm:prSet presAssocID="{B2E63A54-57B6-43F7-98D4-DC133D4B001A}" presName="level3hierChild" presStyleCnt="0"/>
      <dgm:spPr/>
    </dgm:pt>
    <dgm:pt modelId="{8D2E7512-DF71-4B69-9A31-9B9D32B9144E}" type="pres">
      <dgm:prSet presAssocID="{B168C79D-7C70-4E07-A7F3-9E9471F34641}" presName="conn2-1" presStyleLbl="parChTrans1D3" presStyleIdx="2" presStyleCnt="4"/>
      <dgm:spPr/>
      <dgm:t>
        <a:bodyPr/>
        <a:lstStyle/>
        <a:p>
          <a:endParaRPr lang="fr-CA"/>
        </a:p>
      </dgm:t>
    </dgm:pt>
    <dgm:pt modelId="{B7670FE7-588A-48E1-901F-05A6B7019CB4}" type="pres">
      <dgm:prSet presAssocID="{B168C79D-7C70-4E07-A7F3-9E9471F34641}" presName="connTx" presStyleLbl="parChTrans1D3" presStyleIdx="2" presStyleCnt="4"/>
      <dgm:spPr/>
      <dgm:t>
        <a:bodyPr/>
        <a:lstStyle/>
        <a:p>
          <a:endParaRPr lang="fr-CA"/>
        </a:p>
      </dgm:t>
    </dgm:pt>
    <dgm:pt modelId="{8C68ADDA-616D-4F63-8F88-5B110CB887D6}" type="pres">
      <dgm:prSet presAssocID="{0EBCE2F0-1F3A-41C9-8467-E3ED94482701}" presName="root2" presStyleCnt="0"/>
      <dgm:spPr/>
      <dgm:t>
        <a:bodyPr/>
        <a:lstStyle/>
        <a:p>
          <a:endParaRPr lang="fr-CA"/>
        </a:p>
      </dgm:t>
    </dgm:pt>
    <dgm:pt modelId="{4ECD5147-5C59-4166-8930-33625A5DF157}" type="pres">
      <dgm:prSet presAssocID="{0EBCE2F0-1F3A-41C9-8467-E3ED94482701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275CF559-825E-41CE-B2EF-48810A0AB7CE}" type="pres">
      <dgm:prSet presAssocID="{0EBCE2F0-1F3A-41C9-8467-E3ED94482701}" presName="level3hierChild" presStyleCnt="0"/>
      <dgm:spPr/>
      <dgm:t>
        <a:bodyPr/>
        <a:lstStyle/>
        <a:p>
          <a:endParaRPr lang="fr-CA"/>
        </a:p>
      </dgm:t>
    </dgm:pt>
    <dgm:pt modelId="{62249BF7-B2AE-460C-8D15-E0A5AFEA046F}" type="pres">
      <dgm:prSet presAssocID="{DED03BBC-DA27-4F13-ABCE-D3209CA8BF7E}" presName="conn2-1" presStyleLbl="parChTrans1D3" presStyleIdx="3" presStyleCnt="4"/>
      <dgm:spPr/>
      <dgm:t>
        <a:bodyPr/>
        <a:lstStyle/>
        <a:p>
          <a:endParaRPr lang="fr-CA"/>
        </a:p>
      </dgm:t>
    </dgm:pt>
    <dgm:pt modelId="{C4AE922D-7D58-454E-991C-70379043940E}" type="pres">
      <dgm:prSet presAssocID="{DED03BBC-DA27-4F13-ABCE-D3209CA8BF7E}" presName="connTx" presStyleLbl="parChTrans1D3" presStyleIdx="3" presStyleCnt="4"/>
      <dgm:spPr/>
      <dgm:t>
        <a:bodyPr/>
        <a:lstStyle/>
        <a:p>
          <a:endParaRPr lang="fr-CA"/>
        </a:p>
      </dgm:t>
    </dgm:pt>
    <dgm:pt modelId="{56173068-1BBA-4068-991C-84C6D51346A7}" type="pres">
      <dgm:prSet presAssocID="{CD9C1970-A0B1-4473-9AA5-53D228519DA9}" presName="root2" presStyleCnt="0"/>
      <dgm:spPr/>
    </dgm:pt>
    <dgm:pt modelId="{195891FB-7E9B-43E1-BBFF-7EE063B4C9EF}" type="pres">
      <dgm:prSet presAssocID="{CD9C1970-A0B1-4473-9AA5-53D228519DA9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2FC1628E-84D8-4E89-86B8-A8914F16084E}" type="pres">
      <dgm:prSet presAssocID="{CD9C1970-A0B1-4473-9AA5-53D228519DA9}" presName="level3hierChild" presStyleCnt="0"/>
      <dgm:spPr/>
    </dgm:pt>
    <dgm:pt modelId="{86D1DEE8-7614-4DFE-BF1B-DD1570D16E60}" type="pres">
      <dgm:prSet presAssocID="{4287F9FB-D4BD-4583-834E-D0BCA8BA2A9F}" presName="conn2-1" presStyleLbl="parChTrans1D4" presStyleIdx="18" presStyleCnt="19"/>
      <dgm:spPr/>
      <dgm:t>
        <a:bodyPr/>
        <a:lstStyle/>
        <a:p>
          <a:endParaRPr lang="fr-CA"/>
        </a:p>
      </dgm:t>
    </dgm:pt>
    <dgm:pt modelId="{84092C74-A6B2-45F8-84CE-749371B1FA9B}" type="pres">
      <dgm:prSet presAssocID="{4287F9FB-D4BD-4583-834E-D0BCA8BA2A9F}" presName="connTx" presStyleLbl="parChTrans1D4" presStyleIdx="18" presStyleCnt="19"/>
      <dgm:spPr/>
      <dgm:t>
        <a:bodyPr/>
        <a:lstStyle/>
        <a:p>
          <a:endParaRPr lang="fr-CA"/>
        </a:p>
      </dgm:t>
    </dgm:pt>
    <dgm:pt modelId="{48F9834F-9095-4422-9294-9BD835C3AB0A}" type="pres">
      <dgm:prSet presAssocID="{6E3B75C3-B0DC-4642-BA35-3CD4EA225F99}" presName="root2" presStyleCnt="0"/>
      <dgm:spPr/>
    </dgm:pt>
    <dgm:pt modelId="{C329C97C-C977-4A1C-9666-6F7B713E5DB3}" type="pres">
      <dgm:prSet presAssocID="{6E3B75C3-B0DC-4642-BA35-3CD4EA225F99}" presName="LevelTwoTextNode" presStyleLbl="node4" presStyleIdx="18" presStyleCnt="1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BFB1C9FB-BA49-4659-AC13-7414E7E11F07}" type="pres">
      <dgm:prSet presAssocID="{6E3B75C3-B0DC-4642-BA35-3CD4EA225F99}" presName="level3hierChild" presStyleCnt="0"/>
      <dgm:spPr/>
    </dgm:pt>
    <dgm:pt modelId="{375D6B46-16FB-4D75-9705-75A02D644D6F}" type="pres">
      <dgm:prSet presAssocID="{9C94B39A-8155-4F76-BE3C-0C56443CDFC9}" presName="conn2-1" presStyleLbl="parChTrans1D2" presStyleIdx="1" presStyleCnt="2"/>
      <dgm:spPr/>
      <dgm:t>
        <a:bodyPr/>
        <a:lstStyle/>
        <a:p>
          <a:endParaRPr lang="fr-CA"/>
        </a:p>
      </dgm:t>
    </dgm:pt>
    <dgm:pt modelId="{A4F332FA-E7CF-4F44-A05A-CCB4E4E2CB1E}" type="pres">
      <dgm:prSet presAssocID="{9C94B39A-8155-4F76-BE3C-0C56443CDFC9}" presName="connTx" presStyleLbl="parChTrans1D2" presStyleIdx="1" presStyleCnt="2"/>
      <dgm:spPr/>
      <dgm:t>
        <a:bodyPr/>
        <a:lstStyle/>
        <a:p>
          <a:endParaRPr lang="fr-CA"/>
        </a:p>
      </dgm:t>
    </dgm:pt>
    <dgm:pt modelId="{466BB128-884D-435F-96C8-BEEBF9C32C71}" type="pres">
      <dgm:prSet presAssocID="{00E9175B-0234-4D77-AECC-918285E9C05D}" presName="root2" presStyleCnt="0"/>
      <dgm:spPr/>
    </dgm:pt>
    <dgm:pt modelId="{9D0E2842-7EC0-4D01-9DC0-BFF0492799ED}" type="pres">
      <dgm:prSet presAssocID="{00E9175B-0234-4D77-AECC-918285E9C05D}" presName="LevelTwoTextNode" presStyleLbl="node2" presStyleIdx="1" presStyleCnt="2" custLinFactNeighborX="0" custLinFactNeighborY="3979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B7873423-4E10-46D1-9D2E-2CDD81021DCE}" type="pres">
      <dgm:prSet presAssocID="{00E9175B-0234-4D77-AECC-918285E9C05D}" presName="level3hierChild" presStyleCnt="0"/>
      <dgm:spPr/>
    </dgm:pt>
  </dgm:ptLst>
  <dgm:cxnLst>
    <dgm:cxn modelId="{F746BAAE-0CE4-1244-9DBE-D8AA3CC0F430}" type="presOf" srcId="{2093EEF7-D609-445F-949A-FF338BDEF37D}" destId="{D0880EA6-3927-4531-9C39-772DF4B8A63F}" srcOrd="0" destOrd="0" presId="urn:microsoft.com/office/officeart/2005/8/layout/hierarchy2"/>
    <dgm:cxn modelId="{B8B6616A-3E2A-4409-8A72-0FBE4EEA5C66}" srcId="{E3B6D12A-2809-4C2D-878D-A9EEDB9C7585}" destId="{AE6CD98F-8D16-49EC-AF95-5F38C77635C4}" srcOrd="0" destOrd="0" parTransId="{19D71825-13D4-4A82-9041-305E74DBF03D}" sibTransId="{33FCD15C-92BA-4E73-ABA5-8F753A92EB73}"/>
    <dgm:cxn modelId="{D9F16047-401D-434D-830E-BB9F0F9E41D0}" type="presOf" srcId="{F6FEF8A1-AF5A-491A-A5A9-BE9E1099B972}" destId="{81C55063-868D-4CE9-BBE9-3092EAF80FA9}" srcOrd="0" destOrd="0" presId="urn:microsoft.com/office/officeart/2005/8/layout/hierarchy2"/>
    <dgm:cxn modelId="{C1350E5B-FEFF-7341-ACC1-DC859FBC4058}" type="presOf" srcId="{304A99C1-659A-42EB-B445-324F25E57EEB}" destId="{CB0C0D35-3365-4816-88EE-F883AB5D083B}" srcOrd="0" destOrd="0" presId="urn:microsoft.com/office/officeart/2005/8/layout/hierarchy2"/>
    <dgm:cxn modelId="{F3B07D12-7D03-40D0-A800-1E56ACC12649}" srcId="{28763D78-AFA5-4E42-BA71-2BC5ADF7214E}" destId="{56DA1E8F-2E87-4C64-95CC-BFA43EA2762B}" srcOrd="2" destOrd="0" parTransId="{D6373835-3C0F-4DFA-8FF6-92654CD0A2EF}" sibTransId="{26C5D6E4-D2B7-4A9A-9423-C9B16076C301}"/>
    <dgm:cxn modelId="{7D7C02F9-4E4C-DE44-8528-520407F2F4EB}" type="presOf" srcId="{9A73F642-9FA6-4A9D-BA8A-41CFF5E0F6C6}" destId="{49FC6C4D-EC1F-44A8-8977-7A4486F33E99}" srcOrd="0" destOrd="0" presId="urn:microsoft.com/office/officeart/2005/8/layout/hierarchy2"/>
    <dgm:cxn modelId="{A9BEFE73-F4F1-469F-8718-F79313793180}" srcId="{28763D78-AFA5-4E42-BA71-2BC5ADF7214E}" destId="{8E5A039B-D8D7-460D-B478-A440B6D65760}" srcOrd="0" destOrd="0" parTransId="{E2C50374-41C5-4CBE-8297-2465E027DF8B}" sibTransId="{82E5748B-88DF-40C5-8008-B218AC446DE8}"/>
    <dgm:cxn modelId="{44CF437A-8F99-48B9-A4F2-DB68CD4691DE}" srcId="{AE6CD98F-8D16-49EC-AF95-5F38C77635C4}" destId="{0EBCE2F0-1F3A-41C9-8467-E3ED94482701}" srcOrd="2" destOrd="0" parTransId="{B168C79D-7C70-4E07-A7F3-9E9471F34641}" sibTransId="{F51965B8-0BDD-4B22-A98C-F34F2AB00EFA}"/>
    <dgm:cxn modelId="{FABE4253-DA8E-4F4A-9D9E-B457802918C6}" type="presOf" srcId="{DB4AB23B-A042-4BDC-A6F3-467DD8B5755E}" destId="{1FF0E7A3-AEAC-4D8D-B5AD-0747E30D2986}" srcOrd="1" destOrd="0" presId="urn:microsoft.com/office/officeart/2005/8/layout/hierarchy2"/>
    <dgm:cxn modelId="{55F5A2E2-E87A-2746-9FD2-D317C2632C3E}" type="presOf" srcId="{CA093EFC-A555-4DDF-B2A9-8C89FEECFC35}" destId="{21DE3494-63FE-47BF-98D5-81E3D07D12AC}" srcOrd="1" destOrd="0" presId="urn:microsoft.com/office/officeart/2005/8/layout/hierarchy2"/>
    <dgm:cxn modelId="{B14B6768-7A63-47CA-9A34-FEA5DD53F4A7}" srcId="{7805C702-2625-4081-8F93-C57B0F0A3D8C}" destId="{3F57A595-B164-4F97-8437-F8DA6CF67062}" srcOrd="1" destOrd="0" parTransId="{2093EEF7-D609-445F-949A-FF338BDEF37D}" sibTransId="{9F728C51-7394-4287-84B1-44137E628F67}"/>
    <dgm:cxn modelId="{621EA28C-7483-C944-9D23-DCCB3A802E26}" type="presOf" srcId="{2987D166-9A48-448C-9C6D-57A3D40AF8F6}" destId="{D9A5193D-38FF-4ADE-826F-CE73A5436607}" srcOrd="1" destOrd="0" presId="urn:microsoft.com/office/officeart/2005/8/layout/hierarchy2"/>
    <dgm:cxn modelId="{F7B92E1B-9B8C-F249-8EDE-D98C4FD612D7}" type="presOf" srcId="{2987D166-9A48-448C-9C6D-57A3D40AF8F6}" destId="{6CA23109-20FC-4B9F-8029-BB7DEC382D90}" srcOrd="0" destOrd="0" presId="urn:microsoft.com/office/officeart/2005/8/layout/hierarchy2"/>
    <dgm:cxn modelId="{51BCE1FF-F01B-8143-836D-418FB82FD2B3}" type="presOf" srcId="{3BA0BA89-FEB0-46B4-B6AE-B82EDE317D56}" destId="{4CDCBC0F-52E6-4893-97BB-F0B753B38045}" srcOrd="0" destOrd="0" presId="urn:microsoft.com/office/officeart/2005/8/layout/hierarchy2"/>
    <dgm:cxn modelId="{7951C417-80D2-174D-9115-5EAACC4DF8CF}" type="presOf" srcId="{E2C50374-41C5-4CBE-8297-2465E027DF8B}" destId="{42AED19B-0A3A-41A8-9095-9A42EA42B8A8}" srcOrd="1" destOrd="0" presId="urn:microsoft.com/office/officeart/2005/8/layout/hierarchy2"/>
    <dgm:cxn modelId="{3BA8E506-AE26-D641-935A-A2B361F47D17}" type="presOf" srcId="{E2C50374-41C5-4CBE-8297-2465E027DF8B}" destId="{9F046558-B0A5-45F5-B39D-B1C7EDADE4C0}" srcOrd="0" destOrd="0" presId="urn:microsoft.com/office/officeart/2005/8/layout/hierarchy2"/>
    <dgm:cxn modelId="{1160F9D4-21CF-F941-AA6D-1CE5C2C4E1DD}" type="presOf" srcId="{EE5EEC7C-3EF0-4A89-A791-1965C37817EA}" destId="{DBB0E839-7095-49A3-B563-67F94BB71FFC}" srcOrd="1" destOrd="0" presId="urn:microsoft.com/office/officeart/2005/8/layout/hierarchy2"/>
    <dgm:cxn modelId="{6062CFDE-47F5-C74F-93E6-2103FFEB859D}" type="presOf" srcId="{B2E63A54-57B6-43F7-98D4-DC133D4B001A}" destId="{0562F67B-75E5-4FE5-A4F1-CCADB97C7084}" srcOrd="0" destOrd="0" presId="urn:microsoft.com/office/officeart/2005/8/layout/hierarchy2"/>
    <dgm:cxn modelId="{490DD3A2-F335-45DB-AC32-EF08A2DD6E15}" srcId="{3BA0BA89-FEB0-46B4-B6AE-B82EDE317D56}" destId="{6F697653-8BDD-4F4C-A9A6-DDEACADAE34D}" srcOrd="0" destOrd="0" parTransId="{EE5EEC7C-3EF0-4A89-A791-1965C37817EA}" sibTransId="{677099E7-D340-41B0-AF98-B33CE6B6A54C}"/>
    <dgm:cxn modelId="{74953E64-020F-A240-8855-17741805C890}" type="presOf" srcId="{E6D78D7B-B197-46B2-BEA7-4F5C8D849198}" destId="{E49201F6-F4A8-4098-885F-9374A4147CE1}" srcOrd="0" destOrd="0" presId="urn:microsoft.com/office/officeart/2005/8/layout/hierarchy2"/>
    <dgm:cxn modelId="{D180B2D9-3B19-4575-ACFC-04E2846CB47C}" srcId="{3BA0BA89-FEB0-46B4-B6AE-B82EDE317D56}" destId="{304A99C1-659A-42EB-B445-324F25E57EEB}" srcOrd="2" destOrd="0" parTransId="{DB4AB23B-A042-4BDC-A6F3-467DD8B5755E}" sibTransId="{83F5EB2C-27C0-42BB-B172-50AFB3244D61}"/>
    <dgm:cxn modelId="{0FC2803A-1E3C-5644-98F3-C9C68E0E6ACF}" type="presOf" srcId="{3F57A595-B164-4F97-8437-F8DA6CF67062}" destId="{876B7B68-DF19-4CA9-A9E1-D225CE1EEC38}" srcOrd="0" destOrd="0" presId="urn:microsoft.com/office/officeart/2005/8/layout/hierarchy2"/>
    <dgm:cxn modelId="{08D80AB4-C8B6-3B4C-BCB9-70DC4B1C8CB4}" type="presOf" srcId="{6F697653-8BDD-4F4C-A9A6-DDEACADAE34D}" destId="{ACC1C30D-8624-4814-BA38-5C6578337E35}" srcOrd="0" destOrd="0" presId="urn:microsoft.com/office/officeart/2005/8/layout/hierarchy2"/>
    <dgm:cxn modelId="{58CEE37C-0A22-FF47-B304-22A1F5F809B1}" type="presOf" srcId="{6BFF00D4-E719-40B3-9918-9636EEFD82F3}" destId="{70485F30-1F28-4618-9070-4803C0B5B883}" srcOrd="0" destOrd="0" presId="urn:microsoft.com/office/officeart/2005/8/layout/hierarchy2"/>
    <dgm:cxn modelId="{275507D7-4E29-4A4B-8220-8C34C4B9E152}" type="presOf" srcId="{CA093EFC-A555-4DDF-B2A9-8C89FEECFC35}" destId="{57313B0C-3939-44FB-9C2C-03407A58F9B7}" srcOrd="0" destOrd="0" presId="urn:microsoft.com/office/officeart/2005/8/layout/hierarchy2"/>
    <dgm:cxn modelId="{B13E702C-20F2-4A4A-A97A-40B9E6BBBE3C}" srcId="{6F697653-8BDD-4F4C-A9A6-DDEACADAE34D}" destId="{E262D2EA-9D8C-4EA9-9A31-53C27DA4CDD6}" srcOrd="1" destOrd="0" parTransId="{62434854-2267-4D23-A1E4-D75E0614C488}" sibTransId="{3DEF8B8E-99FB-4825-B847-FE93227467AA}"/>
    <dgm:cxn modelId="{49AD0AC1-B0E6-3A40-9280-EB413FAC8915}" type="presOf" srcId="{7805C702-2625-4081-8F93-C57B0F0A3D8C}" destId="{748BFE71-84E9-48D5-B6C4-9FABF359C28F}" srcOrd="0" destOrd="0" presId="urn:microsoft.com/office/officeart/2005/8/layout/hierarchy2"/>
    <dgm:cxn modelId="{B3D7534E-5497-A345-8D05-0C5665289B2D}" type="presOf" srcId="{9A73F642-9FA6-4A9D-BA8A-41CFF5E0F6C6}" destId="{0C763469-6487-4586-9C69-C4FFB8E58D40}" srcOrd="1" destOrd="0" presId="urn:microsoft.com/office/officeart/2005/8/layout/hierarchy2"/>
    <dgm:cxn modelId="{D74AEA1F-C298-704E-8DE1-37F6C3360CEE}" type="presOf" srcId="{FB9CE6D7-F363-42EB-AE85-E805D11992B7}" destId="{3B23AEB8-B9F2-4D33-907E-97A04AECF672}" srcOrd="1" destOrd="0" presId="urn:microsoft.com/office/officeart/2005/8/layout/hierarchy2"/>
    <dgm:cxn modelId="{D20B0F11-B235-FD4F-A4A0-075AF9CFBAA5}" type="presOf" srcId="{4287F9FB-D4BD-4583-834E-D0BCA8BA2A9F}" destId="{86D1DEE8-7614-4DFE-BF1B-DD1570D16E60}" srcOrd="0" destOrd="0" presId="urn:microsoft.com/office/officeart/2005/8/layout/hierarchy2"/>
    <dgm:cxn modelId="{189EC20A-053A-7446-8D7E-502777D19B3D}" type="presOf" srcId="{E6D78D7B-B197-46B2-BEA7-4F5C8D849198}" destId="{A51369F6-33E2-472F-B368-3AC394365304}" srcOrd="1" destOrd="0" presId="urn:microsoft.com/office/officeart/2005/8/layout/hierarchy2"/>
    <dgm:cxn modelId="{3460210C-34EE-D34D-AB96-081128863935}" type="presOf" srcId="{FC2CB045-FE85-4282-A712-3227A50E89E5}" destId="{F3FCDF9E-3745-4A5A-8CF9-942C1EC47EDA}" srcOrd="0" destOrd="0" presId="urn:microsoft.com/office/officeart/2005/8/layout/hierarchy2"/>
    <dgm:cxn modelId="{3D7925D4-059C-B34C-97F2-D3413BF72E96}" type="presOf" srcId="{9C94B39A-8155-4F76-BE3C-0C56443CDFC9}" destId="{A4F332FA-E7CF-4F44-A05A-CCB4E4E2CB1E}" srcOrd="1" destOrd="0" presId="urn:microsoft.com/office/officeart/2005/8/layout/hierarchy2"/>
    <dgm:cxn modelId="{D6D7151E-B1BB-441F-A441-5F4B3758B2EE}" srcId="{3BA0BA89-FEB0-46B4-B6AE-B82EDE317D56}" destId="{9BC86413-D050-4ABC-8E5F-2AE457231B9B}" srcOrd="1" destOrd="0" parTransId="{2987D166-9A48-448C-9C6D-57A3D40AF8F6}" sibTransId="{AD456CF4-D688-44FB-8C0E-627ADC2D8361}"/>
    <dgm:cxn modelId="{2D23A069-2CC3-F542-89B4-D49D8A751A21}" type="presOf" srcId="{AA3B5D73-1994-4D6F-BC42-38FFD7049A98}" destId="{E5413267-C232-4007-AD11-49860FEEC581}" srcOrd="0" destOrd="0" presId="urn:microsoft.com/office/officeart/2005/8/layout/hierarchy2"/>
    <dgm:cxn modelId="{797B2EA3-7369-4D49-AF88-9454D85F3B12}" type="presOf" srcId="{F6FF768D-BD12-45B6-85EF-A687A647F753}" destId="{63194315-BF7F-465C-9607-0738C63C0681}" srcOrd="0" destOrd="0" presId="urn:microsoft.com/office/officeart/2005/8/layout/hierarchy2"/>
    <dgm:cxn modelId="{C5A6C502-7FE2-A146-B828-820501E38ADE}" type="presOf" srcId="{2AD62663-D193-4840-85EE-792903E98E86}" destId="{0E583F8D-2BFF-4EEB-8AF5-349B02F6CB0F}" srcOrd="0" destOrd="0" presId="urn:microsoft.com/office/officeart/2005/8/layout/hierarchy2"/>
    <dgm:cxn modelId="{7B429BEB-0724-4F92-A78C-098732CB9AD3}" srcId="{AE6CD98F-8D16-49EC-AF95-5F38C77635C4}" destId="{CD9C1970-A0B1-4473-9AA5-53D228519DA9}" srcOrd="3" destOrd="0" parTransId="{DED03BBC-DA27-4F13-ABCE-D3209CA8BF7E}" sibTransId="{2EEF301E-A3F1-4135-8B8F-3DD34A281CE5}"/>
    <dgm:cxn modelId="{087DC120-71FC-B448-A5BD-5041A22AB6F9}" type="presOf" srcId="{C52D9B56-3DBE-4D80-A777-0B8A55B79FF8}" destId="{B72E46AF-5B74-46DB-8BB1-A833154AA3C2}" srcOrd="0" destOrd="0" presId="urn:microsoft.com/office/officeart/2005/8/layout/hierarchy2"/>
    <dgm:cxn modelId="{54B8336A-600B-7F4A-8306-B6B5F31F5554}" type="presOf" srcId="{F149EAED-4F45-4A66-875D-1F601B738639}" destId="{C9A0AEA1-921B-41B5-B5EA-9684EF7E3C16}" srcOrd="0" destOrd="0" presId="urn:microsoft.com/office/officeart/2005/8/layout/hierarchy2"/>
    <dgm:cxn modelId="{6D41497D-D4F9-4A4B-A1B7-1D7550F2DBE5}" type="presOf" srcId="{6E3B75C3-B0DC-4642-BA35-3CD4EA225F99}" destId="{C329C97C-C977-4A1C-9666-6F7B713E5DB3}" srcOrd="0" destOrd="0" presId="urn:microsoft.com/office/officeart/2005/8/layout/hierarchy2"/>
    <dgm:cxn modelId="{D9F711CC-64B8-47BA-8CA3-B40C56B444F0}" srcId="{3BA0BA89-FEB0-46B4-B6AE-B82EDE317D56}" destId="{C52D9B56-3DBE-4D80-A777-0B8A55B79FF8}" srcOrd="3" destOrd="0" parTransId="{F149EAED-4F45-4A66-875D-1F601B738639}" sibTransId="{4257C241-376C-41E4-8C75-72D8510E7B31}"/>
    <dgm:cxn modelId="{CE815D1E-425B-2444-94AF-031301209940}" type="presOf" srcId="{FB9CE6D7-F363-42EB-AE85-E805D11992B7}" destId="{045854A2-7C31-4076-A5D1-581AB4D9EA58}" srcOrd="0" destOrd="0" presId="urn:microsoft.com/office/officeart/2005/8/layout/hierarchy2"/>
    <dgm:cxn modelId="{1602B46D-7FE7-4995-A9B9-2FEE653BFB3A}" srcId="{7805C702-2625-4081-8F93-C57B0F0A3D8C}" destId="{FE470117-8B0B-4563-A4B6-40FF7A339E4A}" srcOrd="3" destOrd="0" parTransId="{D3BF9933-1D35-418F-A8E6-1AEC12EAD66E}" sibTransId="{A5B4EDC4-0908-409A-9571-6AA1CCCBD5C1}"/>
    <dgm:cxn modelId="{6680DF0B-58E4-724C-9AD8-8E7351687D39}" type="presOf" srcId="{D6373835-3C0F-4DFA-8FF6-92654CD0A2EF}" destId="{F29D4AD3-EC36-4D7F-8352-1005349E406E}" srcOrd="1" destOrd="0" presId="urn:microsoft.com/office/officeart/2005/8/layout/hierarchy2"/>
    <dgm:cxn modelId="{07181DB4-076E-554A-B018-1F9EE2963C18}" type="presOf" srcId="{AE6CD98F-8D16-49EC-AF95-5F38C77635C4}" destId="{8B2D213C-4AEC-4039-BBB5-5547ED9E25A5}" srcOrd="0" destOrd="0" presId="urn:microsoft.com/office/officeart/2005/8/layout/hierarchy2"/>
    <dgm:cxn modelId="{2AA3A48A-BD02-DF43-9E31-7A93028D7B24}" type="presOf" srcId="{D6373835-3C0F-4DFA-8FF6-92654CD0A2EF}" destId="{90171D27-4D36-43AA-90F8-103D7B7364F4}" srcOrd="0" destOrd="0" presId="urn:microsoft.com/office/officeart/2005/8/layout/hierarchy2"/>
    <dgm:cxn modelId="{DB28E3B2-18ED-DD4B-BB69-F13B3AD0AFD6}" type="presOf" srcId="{CD9C1970-A0B1-4473-9AA5-53D228519DA9}" destId="{195891FB-7E9B-43E1-BBFF-7EE063B4C9EF}" srcOrd="0" destOrd="0" presId="urn:microsoft.com/office/officeart/2005/8/layout/hierarchy2"/>
    <dgm:cxn modelId="{9AB875B4-6068-DD43-A013-3BDCB69A2BF5}" type="presOf" srcId="{2AD62663-D193-4840-85EE-792903E98E86}" destId="{EDFDBFEB-3635-4449-9250-BC1E487E9D63}" srcOrd="1" destOrd="0" presId="urn:microsoft.com/office/officeart/2005/8/layout/hierarchy2"/>
    <dgm:cxn modelId="{1EB3AC37-9D91-9D4A-B4F8-AC245CD6B0AF}" type="presOf" srcId="{DED03BBC-DA27-4F13-ABCE-D3209CA8BF7E}" destId="{C4AE922D-7D58-454E-991C-70379043940E}" srcOrd="1" destOrd="0" presId="urn:microsoft.com/office/officeart/2005/8/layout/hierarchy2"/>
    <dgm:cxn modelId="{B1942EFC-74DB-7740-B1A6-CB91EC59C448}" type="presOf" srcId="{8E5A039B-D8D7-460D-B478-A440B6D65760}" destId="{64414604-5BA9-474B-BE04-597117AEA0ED}" srcOrd="0" destOrd="0" presId="urn:microsoft.com/office/officeart/2005/8/layout/hierarchy2"/>
    <dgm:cxn modelId="{04CAAFA9-98FB-6E49-90CB-C4C812182633}" type="presOf" srcId="{F149EAED-4F45-4A66-875D-1F601B738639}" destId="{75127F2B-8518-4A10-B66D-1F57B7FC19A7}" srcOrd="1" destOrd="0" presId="urn:microsoft.com/office/officeart/2005/8/layout/hierarchy2"/>
    <dgm:cxn modelId="{AF25DF99-06D6-574E-8B6A-6D7675C5E782}" type="presOf" srcId="{19D71825-13D4-4A82-9041-305E74DBF03D}" destId="{446A26C1-4AB6-4124-A107-0E6C6A76A6EB}" srcOrd="1" destOrd="0" presId="urn:microsoft.com/office/officeart/2005/8/layout/hierarchy2"/>
    <dgm:cxn modelId="{8D480AB7-CB5B-6446-8073-839BCBFF70E2}" type="presOf" srcId="{9C94B39A-8155-4F76-BE3C-0C56443CDFC9}" destId="{375D6B46-16FB-4D75-9705-75A02D644D6F}" srcOrd="0" destOrd="0" presId="urn:microsoft.com/office/officeart/2005/8/layout/hierarchy2"/>
    <dgm:cxn modelId="{67C2145C-7DCA-984A-B5D2-DCA49F3B2F15}" type="presOf" srcId="{56DA1E8F-2E87-4C64-95CC-BFA43EA2762B}" destId="{C3B8EA00-FBB3-446A-8D19-9D7A06BAB42C}" srcOrd="0" destOrd="0" presId="urn:microsoft.com/office/officeart/2005/8/layout/hierarchy2"/>
    <dgm:cxn modelId="{3E8503D1-6C1B-324E-81AA-A168814E2534}" type="presOf" srcId="{9258A354-F3E0-492A-A0CF-9B3F18458002}" destId="{B6BD0F7E-E953-4777-8EAF-94F7AFBD45D8}" srcOrd="0" destOrd="0" presId="urn:microsoft.com/office/officeart/2005/8/layout/hierarchy2"/>
    <dgm:cxn modelId="{141211C6-98A2-E847-9C00-55453709CEC0}" type="presOf" srcId="{D3BF9933-1D35-418F-A8E6-1AEC12EAD66E}" destId="{59E018A2-D37C-4A95-8AA1-F87907857214}" srcOrd="1" destOrd="0" presId="urn:microsoft.com/office/officeart/2005/8/layout/hierarchy2"/>
    <dgm:cxn modelId="{0EF1085C-2664-3249-BDFA-A2350808A24C}" type="presOf" srcId="{9BC86413-D050-4ABC-8E5F-2AE457231B9B}" destId="{67FA626C-98AD-4E43-B953-3C1BD51FCEC9}" srcOrd="0" destOrd="0" presId="urn:microsoft.com/office/officeart/2005/8/layout/hierarchy2"/>
    <dgm:cxn modelId="{11A836D5-E446-9E4B-914E-638F38EF0CB8}" type="presOf" srcId="{9A9944D8-669C-48A2-A693-0029DEF3346B}" destId="{EF8F0C63-B686-4CA1-A31D-BAA83151B41F}" srcOrd="0" destOrd="0" presId="urn:microsoft.com/office/officeart/2005/8/layout/hierarchy2"/>
    <dgm:cxn modelId="{E911B2BC-DC39-4C70-8DAF-B9FB6A3ACC99}" srcId="{6F697653-8BDD-4F4C-A9A6-DDEACADAE34D}" destId="{6BFF00D4-E719-40B3-9918-9636EEFD82F3}" srcOrd="0" destOrd="0" parTransId="{CA093EFC-A555-4DDF-B2A9-8C89FEECFC35}" sibTransId="{D5CBBEC4-FFDB-4B30-952B-6767CC919766}"/>
    <dgm:cxn modelId="{7EFDA47F-13ED-4800-81C0-073D8ABA36DD}" srcId="{AE6CD98F-8D16-49EC-AF95-5F38C77635C4}" destId="{3BA0BA89-FEB0-46B4-B6AE-B82EDE317D56}" srcOrd="0" destOrd="0" parTransId="{07EA6F23-EDD8-4017-B7A9-79F1FA5D4C80}" sibTransId="{C01B545D-59DC-47E8-81FD-626F759FFA20}"/>
    <dgm:cxn modelId="{F15899C3-84B7-D14C-843F-736F5E2A2CF1}" type="presOf" srcId="{53C5FCC1-8C44-4A39-92C6-7507EFE2CEC5}" destId="{99572B63-BE44-468B-884D-1B315070D08C}" srcOrd="1" destOrd="0" presId="urn:microsoft.com/office/officeart/2005/8/layout/hierarchy2"/>
    <dgm:cxn modelId="{607BF962-4E9F-6346-934A-5AEFD4C605EC}" type="presOf" srcId="{E262D2EA-9D8C-4EA9-9A31-53C27DA4CDD6}" destId="{6A689A2E-7229-41FD-B817-970F6EAF2BF8}" srcOrd="0" destOrd="0" presId="urn:microsoft.com/office/officeart/2005/8/layout/hierarchy2"/>
    <dgm:cxn modelId="{ED20006C-A4A5-904B-A4E7-DC9A7788D8FD}" type="presOf" srcId="{DB4AB23B-A042-4BDC-A6F3-467DD8B5755E}" destId="{1CA1DF54-DC91-4807-A102-CA7EFFEAF2F6}" srcOrd="0" destOrd="0" presId="urn:microsoft.com/office/officeart/2005/8/layout/hierarchy2"/>
    <dgm:cxn modelId="{AB308C4E-7905-D04B-BD86-1434A255FE88}" type="presOf" srcId="{6050FE22-0F1D-417F-BDF2-40738F11DD85}" destId="{49801A9C-E194-438D-BA15-67F1210961AD}" srcOrd="0" destOrd="0" presId="urn:microsoft.com/office/officeart/2005/8/layout/hierarchy2"/>
    <dgm:cxn modelId="{9F70B992-ACCE-904B-A927-605317606809}" type="presOf" srcId="{C1F02547-C8FD-47FF-A30E-0041D442BB28}" destId="{9C2E4A3A-E828-4F1B-9B03-94C0880D2989}" srcOrd="0" destOrd="0" presId="urn:microsoft.com/office/officeart/2005/8/layout/hierarchy2"/>
    <dgm:cxn modelId="{A6F25654-90D7-41E8-9FB9-CC01FEE7C544}" srcId="{6F697653-8BDD-4F4C-A9A6-DDEACADAE34D}" destId="{AA3B5D73-1994-4D6F-BC42-38FFD7049A98}" srcOrd="2" destOrd="0" parTransId="{53C5FCC1-8C44-4A39-92C6-7507EFE2CEC5}" sibTransId="{C8E88BBF-D72D-4245-B528-3C038E57BC4A}"/>
    <dgm:cxn modelId="{F47A6693-BF87-FB4D-A607-91A9DE95705B}" type="presOf" srcId="{9258A354-F3E0-492A-A0CF-9B3F18458002}" destId="{33468D99-0131-4830-BA36-0D8DC49C9A1B}" srcOrd="1" destOrd="0" presId="urn:microsoft.com/office/officeart/2005/8/layout/hierarchy2"/>
    <dgm:cxn modelId="{9813E793-CF91-EB4E-9080-706942C59422}" type="presOf" srcId="{E3B6D12A-2809-4C2D-878D-A9EEDB9C7585}" destId="{34CB1962-32AA-4A30-9990-9B1C462BED8C}" srcOrd="0" destOrd="0" presId="urn:microsoft.com/office/officeart/2005/8/layout/hierarchy2"/>
    <dgm:cxn modelId="{C66E1BC9-CFC1-A644-BC0F-86719F85A44A}" type="presOf" srcId="{98881DBE-721B-4115-B518-A30C851EDBC2}" destId="{91AAFAE9-1E89-41B3-84C7-F228728A248E}" srcOrd="0" destOrd="0" presId="urn:microsoft.com/office/officeart/2005/8/layout/hierarchy2"/>
    <dgm:cxn modelId="{3E171F92-B7E6-B348-BB04-619745DFC9A0}" type="presOf" srcId="{FE470117-8B0B-4563-A4B6-40FF7A339E4A}" destId="{5966E91F-80E2-4C95-9A93-5146488B0CCB}" srcOrd="0" destOrd="0" presId="urn:microsoft.com/office/officeart/2005/8/layout/hierarchy2"/>
    <dgm:cxn modelId="{63AEB301-3B41-4485-A1C9-8AF2E82FCEAF}" srcId="{7805C702-2625-4081-8F93-C57B0F0A3D8C}" destId="{15D6D0B8-F68E-4DA8-B18D-8E9DBE8E7769}" srcOrd="2" destOrd="0" parTransId="{9A73F642-9FA6-4A9D-BA8A-41CFF5E0F6C6}" sibTransId="{D0A5DA2C-04DA-4E8D-AB93-5A4A135DC347}"/>
    <dgm:cxn modelId="{DBD9728E-94C9-0B4B-A071-2B33699FFBED}" type="presOf" srcId="{F6FF768D-BD12-45B6-85EF-A687A647F753}" destId="{657A2A8D-DF2C-466A-84B5-F8A82A0B9F61}" srcOrd="1" destOrd="0" presId="urn:microsoft.com/office/officeart/2005/8/layout/hierarchy2"/>
    <dgm:cxn modelId="{060DA810-0DE3-D94D-8E93-28F5B742AC37}" type="presOf" srcId="{DED03BBC-DA27-4F13-ABCE-D3209CA8BF7E}" destId="{62249BF7-B2AE-460C-8D15-E0A5AFEA046F}" srcOrd="0" destOrd="0" presId="urn:microsoft.com/office/officeart/2005/8/layout/hierarchy2"/>
    <dgm:cxn modelId="{23B1CE8F-9E46-444F-AD5C-9876F04E6CF0}" srcId="{6050FE22-0F1D-417F-BDF2-40738F11DD85}" destId="{FC2CB045-FE85-4282-A712-3227A50E89E5}" srcOrd="0" destOrd="0" parTransId="{FB9CE6D7-F363-42EB-AE85-E805D11992B7}" sibTransId="{D287982C-A97B-4CF8-91C5-9D3540186266}"/>
    <dgm:cxn modelId="{03FB8E16-EF2D-43D7-A32B-5557598C4EE6}" srcId="{3BA0BA89-FEB0-46B4-B6AE-B82EDE317D56}" destId="{6050FE22-0F1D-417F-BDF2-40738F11DD85}" srcOrd="4" destOrd="0" parTransId="{F6FEF8A1-AF5A-491A-A5A9-BE9E1099B972}" sibTransId="{4C68341E-D462-4656-AF20-432C3093CFB1}"/>
    <dgm:cxn modelId="{E09A1EDD-A040-0244-A549-80AB89C1AECC}" type="presOf" srcId="{07EA6F23-EDD8-4017-B7A9-79F1FA5D4C80}" destId="{E4B5318F-E671-43D7-AEC7-F7600B0B2176}" srcOrd="0" destOrd="0" presId="urn:microsoft.com/office/officeart/2005/8/layout/hierarchy2"/>
    <dgm:cxn modelId="{8F040DBF-970D-1541-88BD-EF494C1077BA}" type="presOf" srcId="{62434854-2267-4D23-A1E4-D75E0614C488}" destId="{1A7B776B-8B73-4856-AD8B-1FB89926BB6B}" srcOrd="1" destOrd="0" presId="urn:microsoft.com/office/officeart/2005/8/layout/hierarchy2"/>
    <dgm:cxn modelId="{E75420E3-E1E3-6B44-87E0-1A62F538329F}" type="presOf" srcId="{48EA128A-0D41-4C2A-9BC3-4D922E6471A7}" destId="{B1AC2702-5245-4E32-B47E-B9D6F5BBACBC}" srcOrd="0" destOrd="0" presId="urn:microsoft.com/office/officeart/2005/8/layout/hierarchy2"/>
    <dgm:cxn modelId="{AEFCB78E-748D-9247-A5C7-A5194A60F21F}" type="presOf" srcId="{15D6D0B8-F68E-4DA8-B18D-8E9DBE8E7769}" destId="{B133B497-D1B5-459C-B8F8-BBBB0A4F7811}" srcOrd="0" destOrd="0" presId="urn:microsoft.com/office/officeart/2005/8/layout/hierarchy2"/>
    <dgm:cxn modelId="{20902247-9CC0-BC46-85B7-E9A90394F741}" type="presOf" srcId="{2093EEF7-D609-445F-949A-FF338BDEF37D}" destId="{BCAF495C-7B0E-471E-8F24-F318E9767653}" srcOrd="1" destOrd="0" presId="urn:microsoft.com/office/officeart/2005/8/layout/hierarchy2"/>
    <dgm:cxn modelId="{8AA15899-327E-634E-9CDD-044DCD5AE197}" type="presOf" srcId="{4287F9FB-D4BD-4583-834E-D0BCA8BA2A9F}" destId="{84092C74-A6B2-45F8-84CE-749371B1FA9B}" srcOrd="1" destOrd="0" presId="urn:microsoft.com/office/officeart/2005/8/layout/hierarchy2"/>
    <dgm:cxn modelId="{F9C93216-90D1-7446-B0F6-A142B9B3181D}" type="presOf" srcId="{B168C79D-7C70-4E07-A7F3-9E9471F34641}" destId="{8D2E7512-DF71-4B69-9A31-9B9D32B9144E}" srcOrd="0" destOrd="0" presId="urn:microsoft.com/office/officeart/2005/8/layout/hierarchy2"/>
    <dgm:cxn modelId="{ECF20FE8-ADF4-8A42-BE0C-CEBC88E33D21}" type="presOf" srcId="{0EBCE2F0-1F3A-41C9-8467-E3ED94482701}" destId="{4ECD5147-5C59-4166-8930-33625A5DF157}" srcOrd="0" destOrd="0" presId="urn:microsoft.com/office/officeart/2005/8/layout/hierarchy2"/>
    <dgm:cxn modelId="{73F2092D-9C56-264F-9FDB-097B8FBA2337}" type="presOf" srcId="{19D71825-13D4-4A82-9041-305E74DBF03D}" destId="{B02A1C9A-DA16-485D-9C9E-F50DC036D45C}" srcOrd="0" destOrd="0" presId="urn:microsoft.com/office/officeart/2005/8/layout/hierarchy2"/>
    <dgm:cxn modelId="{EA68A5E0-706F-420C-95D6-E3237C99FBD4}" srcId="{CD9C1970-A0B1-4473-9AA5-53D228519DA9}" destId="{6E3B75C3-B0DC-4642-BA35-3CD4EA225F99}" srcOrd="0" destOrd="0" parTransId="{4287F9FB-D4BD-4583-834E-D0BCA8BA2A9F}" sibTransId="{5F87D466-457B-4E02-B61D-584438103639}"/>
    <dgm:cxn modelId="{DBC7B40A-B8E2-434F-A146-48EF8AFC86F6}" srcId="{FE470117-8B0B-4563-A4B6-40FF7A339E4A}" destId="{C1F02547-C8FD-47FF-A30E-0041D442BB28}" srcOrd="0" destOrd="0" parTransId="{F6FF768D-BD12-45B6-85EF-A687A647F753}" sibTransId="{C566C17F-AF2F-4548-A3C8-1927C6E3BDD5}"/>
    <dgm:cxn modelId="{1104B20D-4FF1-48A9-81D3-9F328537D940}" srcId="{6F697653-8BDD-4F4C-A9A6-DDEACADAE34D}" destId="{7805C702-2625-4081-8F93-C57B0F0A3D8C}" srcOrd="3" destOrd="0" parTransId="{2AD62663-D193-4840-85EE-792903E98E86}" sibTransId="{45608043-DF5C-40A6-B659-74EE90388F71}"/>
    <dgm:cxn modelId="{59283E26-FF10-B240-BD19-E7EEE5626A3C}" type="presOf" srcId="{53C5FCC1-8C44-4A39-92C6-7507EFE2CEC5}" destId="{A55D17FA-A463-48E7-A927-D978D04C49B1}" srcOrd="0" destOrd="0" presId="urn:microsoft.com/office/officeart/2005/8/layout/hierarchy2"/>
    <dgm:cxn modelId="{1E59B216-0FBA-1845-AA15-96BEDF47367E}" type="presOf" srcId="{D3BF9933-1D35-418F-A8E6-1AEC12EAD66E}" destId="{FFD95B2B-425D-49AC-A716-E9EABE08E048}" srcOrd="0" destOrd="0" presId="urn:microsoft.com/office/officeart/2005/8/layout/hierarchy2"/>
    <dgm:cxn modelId="{D95ADD3F-88D1-4992-829D-19C9F6AA20BF}" srcId="{AE6CD98F-8D16-49EC-AF95-5F38C77635C4}" destId="{B2E63A54-57B6-43F7-98D4-DC133D4B001A}" srcOrd="1" destOrd="0" parTransId="{9258A354-F3E0-492A-A0CF-9B3F18458002}" sibTransId="{817E1C0F-7524-4BFE-9333-78A8FF79AC51}"/>
    <dgm:cxn modelId="{F2945F1B-8E00-374D-A387-71B9B6EA2211}" type="presOf" srcId="{00E9175B-0234-4D77-AECC-918285E9C05D}" destId="{9D0E2842-7EC0-4D01-9DC0-BFF0492799ED}" srcOrd="0" destOrd="0" presId="urn:microsoft.com/office/officeart/2005/8/layout/hierarchy2"/>
    <dgm:cxn modelId="{75D8D480-20F5-5F4F-A065-A0FACA354DC7}" type="presOf" srcId="{62434854-2267-4D23-A1E4-D75E0614C488}" destId="{46929D03-B7C2-4202-A85F-D4247D22DA4D}" srcOrd="0" destOrd="0" presId="urn:microsoft.com/office/officeart/2005/8/layout/hierarchy2"/>
    <dgm:cxn modelId="{6447928A-4ED3-4212-A58C-51832F7CEBA4}" srcId="{28763D78-AFA5-4E42-BA71-2BC5ADF7214E}" destId="{48EA128A-0D41-4C2A-9BC3-4D922E6471A7}" srcOrd="1" destOrd="0" parTransId="{E6D78D7B-B197-46B2-BEA7-4F5C8D849198}" sibTransId="{4D04266E-335F-4A6F-BED6-D847C297F94D}"/>
    <dgm:cxn modelId="{3414F71E-41DC-47DD-9BFA-C6F3D630C3E2}" srcId="{7805C702-2625-4081-8F93-C57B0F0A3D8C}" destId="{28763D78-AFA5-4E42-BA71-2BC5ADF7214E}" srcOrd="0" destOrd="0" parTransId="{9A9944D8-669C-48A2-A693-0029DEF3346B}" sibTransId="{E138DD17-3B12-4A29-A1F5-951A2FAFC262}"/>
    <dgm:cxn modelId="{7B20E4A4-9B34-6B48-97B0-342E4E796D69}" type="presOf" srcId="{07EA6F23-EDD8-4017-B7A9-79F1FA5D4C80}" destId="{E7A09C02-E057-4E15-91D7-77B2516F65DD}" srcOrd="1" destOrd="0" presId="urn:microsoft.com/office/officeart/2005/8/layout/hierarchy2"/>
    <dgm:cxn modelId="{2618A0A7-902D-E04E-A08C-3FAE5F2EA67D}" type="presOf" srcId="{9A9944D8-669C-48A2-A693-0029DEF3346B}" destId="{A42ECF42-E8AB-4AA2-AF0A-29868EDB219D}" srcOrd="1" destOrd="0" presId="urn:microsoft.com/office/officeart/2005/8/layout/hierarchy2"/>
    <dgm:cxn modelId="{B1A9885D-CCA2-7445-BBE6-0F4332433B7F}" type="presOf" srcId="{F6FEF8A1-AF5A-491A-A5A9-BE9E1099B972}" destId="{B5D3F9D7-2C49-4945-A87B-C2D744865379}" srcOrd="1" destOrd="0" presId="urn:microsoft.com/office/officeart/2005/8/layout/hierarchy2"/>
    <dgm:cxn modelId="{EB99EB81-4842-4CD8-977E-3B6390EC5C33}" srcId="{98881DBE-721B-4115-B518-A30C851EDBC2}" destId="{E3B6D12A-2809-4C2D-878D-A9EEDB9C7585}" srcOrd="0" destOrd="0" parTransId="{F3F0EB9A-8AC6-4402-B310-E46132F8B877}" sibTransId="{64C46EDD-2919-4BB7-93EF-794D8F93804F}"/>
    <dgm:cxn modelId="{49DF1CDE-A1B7-BF4F-95CB-853DDDC80C76}" type="presOf" srcId="{B168C79D-7C70-4E07-A7F3-9E9471F34641}" destId="{B7670FE7-588A-48E1-901F-05A6B7019CB4}" srcOrd="1" destOrd="0" presId="urn:microsoft.com/office/officeart/2005/8/layout/hierarchy2"/>
    <dgm:cxn modelId="{72574B73-667D-4842-841B-BABCB129A6C4}" type="presOf" srcId="{EE5EEC7C-3EF0-4A89-A791-1965C37817EA}" destId="{792A9A37-290F-4ED6-A217-355B65D1B4CF}" srcOrd="0" destOrd="0" presId="urn:microsoft.com/office/officeart/2005/8/layout/hierarchy2"/>
    <dgm:cxn modelId="{B6622E6A-A6F3-9C41-BD5C-F13731B4D156}" type="presOf" srcId="{28763D78-AFA5-4E42-BA71-2BC5ADF7214E}" destId="{9C48D8E3-82F1-4767-B329-54A88064D923}" srcOrd="0" destOrd="0" presId="urn:microsoft.com/office/officeart/2005/8/layout/hierarchy2"/>
    <dgm:cxn modelId="{09B3DE26-00F7-42A5-B18D-C1F4DD3FCA6C}" srcId="{E3B6D12A-2809-4C2D-878D-A9EEDB9C7585}" destId="{00E9175B-0234-4D77-AECC-918285E9C05D}" srcOrd="1" destOrd="0" parTransId="{9C94B39A-8155-4F76-BE3C-0C56443CDFC9}" sibTransId="{74B4FE5D-71FD-40B2-B51E-BF8C5B227FCF}"/>
    <dgm:cxn modelId="{A6BC93C5-90E1-0A41-A1D4-74BF096A5E5A}" type="presParOf" srcId="{91AAFAE9-1E89-41B3-84C7-F228728A248E}" destId="{B74C2211-5B6A-441D-8643-3279063EEDD7}" srcOrd="0" destOrd="0" presId="urn:microsoft.com/office/officeart/2005/8/layout/hierarchy2"/>
    <dgm:cxn modelId="{131CB6A3-DBDF-F84B-B185-82AE19398EEB}" type="presParOf" srcId="{B74C2211-5B6A-441D-8643-3279063EEDD7}" destId="{34CB1962-32AA-4A30-9990-9B1C462BED8C}" srcOrd="0" destOrd="0" presId="urn:microsoft.com/office/officeart/2005/8/layout/hierarchy2"/>
    <dgm:cxn modelId="{A1D2F1DE-E10D-2E42-9B58-893C482D6078}" type="presParOf" srcId="{B74C2211-5B6A-441D-8643-3279063EEDD7}" destId="{0B071D9E-D385-43F9-B26B-7E1E6AAD466C}" srcOrd="1" destOrd="0" presId="urn:microsoft.com/office/officeart/2005/8/layout/hierarchy2"/>
    <dgm:cxn modelId="{E8313150-AC7A-0B4A-890C-28D3FE437DD9}" type="presParOf" srcId="{0B071D9E-D385-43F9-B26B-7E1E6AAD466C}" destId="{B02A1C9A-DA16-485D-9C9E-F50DC036D45C}" srcOrd="0" destOrd="0" presId="urn:microsoft.com/office/officeart/2005/8/layout/hierarchy2"/>
    <dgm:cxn modelId="{7CD78C83-45C9-9048-AC33-BA69317799CB}" type="presParOf" srcId="{B02A1C9A-DA16-485D-9C9E-F50DC036D45C}" destId="{446A26C1-4AB6-4124-A107-0E6C6A76A6EB}" srcOrd="0" destOrd="0" presId="urn:microsoft.com/office/officeart/2005/8/layout/hierarchy2"/>
    <dgm:cxn modelId="{4695E4B1-691B-2648-BAE1-B2F149380931}" type="presParOf" srcId="{0B071D9E-D385-43F9-B26B-7E1E6AAD466C}" destId="{5502903B-3C6A-4C42-B987-70858BD2EF1B}" srcOrd="1" destOrd="0" presId="urn:microsoft.com/office/officeart/2005/8/layout/hierarchy2"/>
    <dgm:cxn modelId="{08B1F1E2-9C3D-D849-83AE-F7F64013EA10}" type="presParOf" srcId="{5502903B-3C6A-4C42-B987-70858BD2EF1B}" destId="{8B2D213C-4AEC-4039-BBB5-5547ED9E25A5}" srcOrd="0" destOrd="0" presId="urn:microsoft.com/office/officeart/2005/8/layout/hierarchy2"/>
    <dgm:cxn modelId="{2B2F0E61-6095-914D-B169-702EB483B3F5}" type="presParOf" srcId="{5502903B-3C6A-4C42-B987-70858BD2EF1B}" destId="{119D8EE2-AD8F-404D-9ADC-3031B79876B1}" srcOrd="1" destOrd="0" presId="urn:microsoft.com/office/officeart/2005/8/layout/hierarchy2"/>
    <dgm:cxn modelId="{5AD70000-600A-5D43-8091-F8FC4CD32AD6}" type="presParOf" srcId="{119D8EE2-AD8F-404D-9ADC-3031B79876B1}" destId="{E4B5318F-E671-43D7-AEC7-F7600B0B2176}" srcOrd="0" destOrd="0" presId="urn:microsoft.com/office/officeart/2005/8/layout/hierarchy2"/>
    <dgm:cxn modelId="{93525A0A-0960-8346-BD7B-BE288B50E2E7}" type="presParOf" srcId="{E4B5318F-E671-43D7-AEC7-F7600B0B2176}" destId="{E7A09C02-E057-4E15-91D7-77B2516F65DD}" srcOrd="0" destOrd="0" presId="urn:microsoft.com/office/officeart/2005/8/layout/hierarchy2"/>
    <dgm:cxn modelId="{AC7AC559-7DF8-ED47-B8D4-9981A3EF0EF8}" type="presParOf" srcId="{119D8EE2-AD8F-404D-9ADC-3031B79876B1}" destId="{3B9D8673-F421-4818-975D-F29B75780308}" srcOrd="1" destOrd="0" presId="urn:microsoft.com/office/officeart/2005/8/layout/hierarchy2"/>
    <dgm:cxn modelId="{75E900C7-C1FC-E643-9E63-D16B02236D0F}" type="presParOf" srcId="{3B9D8673-F421-4818-975D-F29B75780308}" destId="{4CDCBC0F-52E6-4893-97BB-F0B753B38045}" srcOrd="0" destOrd="0" presId="urn:microsoft.com/office/officeart/2005/8/layout/hierarchy2"/>
    <dgm:cxn modelId="{2C98995C-F5CF-3841-9869-4AC56DC0943D}" type="presParOf" srcId="{3B9D8673-F421-4818-975D-F29B75780308}" destId="{1CABC396-D69B-4648-BF55-29B0DEA846CB}" srcOrd="1" destOrd="0" presId="urn:microsoft.com/office/officeart/2005/8/layout/hierarchy2"/>
    <dgm:cxn modelId="{7EDD2F4B-F719-0745-BC04-EDC9F4C9B6DA}" type="presParOf" srcId="{1CABC396-D69B-4648-BF55-29B0DEA846CB}" destId="{792A9A37-290F-4ED6-A217-355B65D1B4CF}" srcOrd="0" destOrd="0" presId="urn:microsoft.com/office/officeart/2005/8/layout/hierarchy2"/>
    <dgm:cxn modelId="{DCE45FEA-0729-C545-BFD4-AB2387B9A56C}" type="presParOf" srcId="{792A9A37-290F-4ED6-A217-355B65D1B4CF}" destId="{DBB0E839-7095-49A3-B563-67F94BB71FFC}" srcOrd="0" destOrd="0" presId="urn:microsoft.com/office/officeart/2005/8/layout/hierarchy2"/>
    <dgm:cxn modelId="{484B8DB3-9343-E94F-9652-6ECFF74F715D}" type="presParOf" srcId="{1CABC396-D69B-4648-BF55-29B0DEA846CB}" destId="{3BBE68D1-FDAF-4E2F-BB31-26AF5A9CB74A}" srcOrd="1" destOrd="0" presId="urn:microsoft.com/office/officeart/2005/8/layout/hierarchy2"/>
    <dgm:cxn modelId="{CDEF2B8E-0578-6340-8D2E-126FB35AFF07}" type="presParOf" srcId="{3BBE68D1-FDAF-4E2F-BB31-26AF5A9CB74A}" destId="{ACC1C30D-8624-4814-BA38-5C6578337E35}" srcOrd="0" destOrd="0" presId="urn:microsoft.com/office/officeart/2005/8/layout/hierarchy2"/>
    <dgm:cxn modelId="{6C938701-4F56-F84C-98DD-78607B4838B7}" type="presParOf" srcId="{3BBE68D1-FDAF-4E2F-BB31-26AF5A9CB74A}" destId="{C06D1C3C-1737-4BE4-930D-3F4E8E564F84}" srcOrd="1" destOrd="0" presId="urn:microsoft.com/office/officeart/2005/8/layout/hierarchy2"/>
    <dgm:cxn modelId="{C37DA14B-EF6B-F141-BC09-BC7D45DEC955}" type="presParOf" srcId="{C06D1C3C-1737-4BE4-930D-3F4E8E564F84}" destId="{57313B0C-3939-44FB-9C2C-03407A58F9B7}" srcOrd="0" destOrd="0" presId="urn:microsoft.com/office/officeart/2005/8/layout/hierarchy2"/>
    <dgm:cxn modelId="{3297EBF1-C484-3C45-8BC1-1CEC26356CEA}" type="presParOf" srcId="{57313B0C-3939-44FB-9C2C-03407A58F9B7}" destId="{21DE3494-63FE-47BF-98D5-81E3D07D12AC}" srcOrd="0" destOrd="0" presId="urn:microsoft.com/office/officeart/2005/8/layout/hierarchy2"/>
    <dgm:cxn modelId="{DE300C94-D36B-E040-80ED-59F556463C57}" type="presParOf" srcId="{C06D1C3C-1737-4BE4-930D-3F4E8E564F84}" destId="{DC634741-3584-49E1-974C-A555D934F01F}" srcOrd="1" destOrd="0" presId="urn:microsoft.com/office/officeart/2005/8/layout/hierarchy2"/>
    <dgm:cxn modelId="{3CE13F3A-28A5-A041-B438-893B35A15FB3}" type="presParOf" srcId="{DC634741-3584-49E1-974C-A555D934F01F}" destId="{70485F30-1F28-4618-9070-4803C0B5B883}" srcOrd="0" destOrd="0" presId="urn:microsoft.com/office/officeart/2005/8/layout/hierarchy2"/>
    <dgm:cxn modelId="{ADB64063-DCBD-4A4F-B19C-49F6219DF518}" type="presParOf" srcId="{DC634741-3584-49E1-974C-A555D934F01F}" destId="{E4FF3D0C-7947-4FAE-B50D-A5D190023915}" srcOrd="1" destOrd="0" presId="urn:microsoft.com/office/officeart/2005/8/layout/hierarchy2"/>
    <dgm:cxn modelId="{AB531897-ACEA-9741-9262-0D073379DFD8}" type="presParOf" srcId="{C06D1C3C-1737-4BE4-930D-3F4E8E564F84}" destId="{46929D03-B7C2-4202-A85F-D4247D22DA4D}" srcOrd="2" destOrd="0" presId="urn:microsoft.com/office/officeart/2005/8/layout/hierarchy2"/>
    <dgm:cxn modelId="{B6E0D9FF-FB30-DA4E-B7DA-1C8BEDFA8055}" type="presParOf" srcId="{46929D03-B7C2-4202-A85F-D4247D22DA4D}" destId="{1A7B776B-8B73-4856-AD8B-1FB89926BB6B}" srcOrd="0" destOrd="0" presId="urn:microsoft.com/office/officeart/2005/8/layout/hierarchy2"/>
    <dgm:cxn modelId="{F73F7DBC-934D-4448-A87C-AB694C9B10D4}" type="presParOf" srcId="{C06D1C3C-1737-4BE4-930D-3F4E8E564F84}" destId="{D97E6E85-55E8-4CED-ABA2-5108DA2CBC60}" srcOrd="3" destOrd="0" presId="urn:microsoft.com/office/officeart/2005/8/layout/hierarchy2"/>
    <dgm:cxn modelId="{5C19FE6E-B546-DB4C-850F-F142041ACFD0}" type="presParOf" srcId="{D97E6E85-55E8-4CED-ABA2-5108DA2CBC60}" destId="{6A689A2E-7229-41FD-B817-970F6EAF2BF8}" srcOrd="0" destOrd="0" presId="urn:microsoft.com/office/officeart/2005/8/layout/hierarchy2"/>
    <dgm:cxn modelId="{B5F406C4-E7F8-ED43-AC5C-9362DC346725}" type="presParOf" srcId="{D97E6E85-55E8-4CED-ABA2-5108DA2CBC60}" destId="{A80C2D06-0351-4592-889C-EE89EAA25724}" srcOrd="1" destOrd="0" presId="urn:microsoft.com/office/officeart/2005/8/layout/hierarchy2"/>
    <dgm:cxn modelId="{C9440BE1-086B-6840-8BDC-9CD27704C421}" type="presParOf" srcId="{C06D1C3C-1737-4BE4-930D-3F4E8E564F84}" destId="{A55D17FA-A463-48E7-A927-D978D04C49B1}" srcOrd="4" destOrd="0" presId="urn:microsoft.com/office/officeart/2005/8/layout/hierarchy2"/>
    <dgm:cxn modelId="{D52F06AB-BC40-6C42-B22F-EE5D508EA6AC}" type="presParOf" srcId="{A55D17FA-A463-48E7-A927-D978D04C49B1}" destId="{99572B63-BE44-468B-884D-1B315070D08C}" srcOrd="0" destOrd="0" presId="urn:microsoft.com/office/officeart/2005/8/layout/hierarchy2"/>
    <dgm:cxn modelId="{63A2C34B-0C6E-CC48-97BC-809FB92F1B7E}" type="presParOf" srcId="{C06D1C3C-1737-4BE4-930D-3F4E8E564F84}" destId="{19F300BB-E6D8-4114-81FA-07F56CA68A96}" srcOrd="5" destOrd="0" presId="urn:microsoft.com/office/officeart/2005/8/layout/hierarchy2"/>
    <dgm:cxn modelId="{C2CC72E6-1311-E24B-BADD-D5CA34D82D69}" type="presParOf" srcId="{19F300BB-E6D8-4114-81FA-07F56CA68A96}" destId="{E5413267-C232-4007-AD11-49860FEEC581}" srcOrd="0" destOrd="0" presId="urn:microsoft.com/office/officeart/2005/8/layout/hierarchy2"/>
    <dgm:cxn modelId="{2B46EDB6-65A5-804E-AD7A-0A5D9F34E420}" type="presParOf" srcId="{19F300BB-E6D8-4114-81FA-07F56CA68A96}" destId="{51D8827D-C5E8-4CFE-B1EA-F129A566B6EB}" srcOrd="1" destOrd="0" presId="urn:microsoft.com/office/officeart/2005/8/layout/hierarchy2"/>
    <dgm:cxn modelId="{AD9790C3-7E7E-D048-BB45-622E060A2EEE}" type="presParOf" srcId="{C06D1C3C-1737-4BE4-930D-3F4E8E564F84}" destId="{0E583F8D-2BFF-4EEB-8AF5-349B02F6CB0F}" srcOrd="6" destOrd="0" presId="urn:microsoft.com/office/officeart/2005/8/layout/hierarchy2"/>
    <dgm:cxn modelId="{FCB5EB09-36AB-774F-AB22-DEC978B0E525}" type="presParOf" srcId="{0E583F8D-2BFF-4EEB-8AF5-349B02F6CB0F}" destId="{EDFDBFEB-3635-4449-9250-BC1E487E9D63}" srcOrd="0" destOrd="0" presId="urn:microsoft.com/office/officeart/2005/8/layout/hierarchy2"/>
    <dgm:cxn modelId="{C438077C-E4A9-504D-84F8-CE47C182EE68}" type="presParOf" srcId="{C06D1C3C-1737-4BE4-930D-3F4E8E564F84}" destId="{5D50E19A-B45A-41F2-9B72-406991BC303A}" srcOrd="7" destOrd="0" presId="urn:microsoft.com/office/officeart/2005/8/layout/hierarchy2"/>
    <dgm:cxn modelId="{16CD50C6-A5BB-6049-9815-5BC2C4B7AACE}" type="presParOf" srcId="{5D50E19A-B45A-41F2-9B72-406991BC303A}" destId="{748BFE71-84E9-48D5-B6C4-9FABF359C28F}" srcOrd="0" destOrd="0" presId="urn:microsoft.com/office/officeart/2005/8/layout/hierarchy2"/>
    <dgm:cxn modelId="{D2494070-A0D8-7A45-83CC-D1ACE402E43C}" type="presParOf" srcId="{5D50E19A-B45A-41F2-9B72-406991BC303A}" destId="{55B7A80B-B373-46D1-A746-CE052B7DFDC6}" srcOrd="1" destOrd="0" presId="urn:microsoft.com/office/officeart/2005/8/layout/hierarchy2"/>
    <dgm:cxn modelId="{CBDCE098-FC49-EC4D-A1D7-51FB51DE3562}" type="presParOf" srcId="{55B7A80B-B373-46D1-A746-CE052B7DFDC6}" destId="{EF8F0C63-B686-4CA1-A31D-BAA83151B41F}" srcOrd="0" destOrd="0" presId="urn:microsoft.com/office/officeart/2005/8/layout/hierarchy2"/>
    <dgm:cxn modelId="{A58F6DDD-50B2-8340-A1F5-F4B8DB2EC095}" type="presParOf" srcId="{EF8F0C63-B686-4CA1-A31D-BAA83151B41F}" destId="{A42ECF42-E8AB-4AA2-AF0A-29868EDB219D}" srcOrd="0" destOrd="0" presId="urn:microsoft.com/office/officeart/2005/8/layout/hierarchy2"/>
    <dgm:cxn modelId="{86292937-4E9F-D14A-A59F-40C576035B4F}" type="presParOf" srcId="{55B7A80B-B373-46D1-A746-CE052B7DFDC6}" destId="{98FB4E2C-F546-40FE-9A3B-4C8B8A3A8E54}" srcOrd="1" destOrd="0" presId="urn:microsoft.com/office/officeart/2005/8/layout/hierarchy2"/>
    <dgm:cxn modelId="{00EAF1F8-5587-014C-AA53-1C2BAF47E085}" type="presParOf" srcId="{98FB4E2C-F546-40FE-9A3B-4C8B8A3A8E54}" destId="{9C48D8E3-82F1-4767-B329-54A88064D923}" srcOrd="0" destOrd="0" presId="urn:microsoft.com/office/officeart/2005/8/layout/hierarchy2"/>
    <dgm:cxn modelId="{85D83E6A-2EC5-3A4E-84EB-B3337914B45F}" type="presParOf" srcId="{98FB4E2C-F546-40FE-9A3B-4C8B8A3A8E54}" destId="{E1C748B7-8F92-470B-8562-E0D8595B745D}" srcOrd="1" destOrd="0" presId="urn:microsoft.com/office/officeart/2005/8/layout/hierarchy2"/>
    <dgm:cxn modelId="{C35B73BC-2045-984B-827F-F4BD6E818AF5}" type="presParOf" srcId="{E1C748B7-8F92-470B-8562-E0D8595B745D}" destId="{9F046558-B0A5-45F5-B39D-B1C7EDADE4C0}" srcOrd="0" destOrd="0" presId="urn:microsoft.com/office/officeart/2005/8/layout/hierarchy2"/>
    <dgm:cxn modelId="{8CAD0FDE-B93A-D142-82F9-34154858DDA9}" type="presParOf" srcId="{9F046558-B0A5-45F5-B39D-B1C7EDADE4C0}" destId="{42AED19B-0A3A-41A8-9095-9A42EA42B8A8}" srcOrd="0" destOrd="0" presId="urn:microsoft.com/office/officeart/2005/8/layout/hierarchy2"/>
    <dgm:cxn modelId="{CBDEC172-80CE-2F42-9BEB-951E552869F0}" type="presParOf" srcId="{E1C748B7-8F92-470B-8562-E0D8595B745D}" destId="{B54FF300-587D-4C12-ACE9-D206D15C9033}" srcOrd="1" destOrd="0" presId="urn:microsoft.com/office/officeart/2005/8/layout/hierarchy2"/>
    <dgm:cxn modelId="{BCB1D610-ADC5-B149-8909-D4F9E6FA8CC3}" type="presParOf" srcId="{B54FF300-587D-4C12-ACE9-D206D15C9033}" destId="{64414604-5BA9-474B-BE04-597117AEA0ED}" srcOrd="0" destOrd="0" presId="urn:microsoft.com/office/officeart/2005/8/layout/hierarchy2"/>
    <dgm:cxn modelId="{E50BB351-850A-624C-BF28-96D9B346FFD0}" type="presParOf" srcId="{B54FF300-587D-4C12-ACE9-D206D15C9033}" destId="{7FD7F855-A5EB-43E3-A1BE-D005A2EE2299}" srcOrd="1" destOrd="0" presId="urn:microsoft.com/office/officeart/2005/8/layout/hierarchy2"/>
    <dgm:cxn modelId="{67197BDF-33C5-EE43-9F3E-C99B33D27130}" type="presParOf" srcId="{E1C748B7-8F92-470B-8562-E0D8595B745D}" destId="{E49201F6-F4A8-4098-885F-9374A4147CE1}" srcOrd="2" destOrd="0" presId="urn:microsoft.com/office/officeart/2005/8/layout/hierarchy2"/>
    <dgm:cxn modelId="{5CA634EC-C0E7-464A-AC66-69FBA0D3A881}" type="presParOf" srcId="{E49201F6-F4A8-4098-885F-9374A4147CE1}" destId="{A51369F6-33E2-472F-B368-3AC394365304}" srcOrd="0" destOrd="0" presId="urn:microsoft.com/office/officeart/2005/8/layout/hierarchy2"/>
    <dgm:cxn modelId="{34CD16F4-93E3-5748-B77E-021CB3B46E50}" type="presParOf" srcId="{E1C748B7-8F92-470B-8562-E0D8595B745D}" destId="{9F69A6FE-8D33-4D67-9CBB-40F33BEEC0C8}" srcOrd="3" destOrd="0" presId="urn:microsoft.com/office/officeart/2005/8/layout/hierarchy2"/>
    <dgm:cxn modelId="{58B993CB-3059-2B41-8F0B-BA1FE3AB2847}" type="presParOf" srcId="{9F69A6FE-8D33-4D67-9CBB-40F33BEEC0C8}" destId="{B1AC2702-5245-4E32-B47E-B9D6F5BBACBC}" srcOrd="0" destOrd="0" presId="urn:microsoft.com/office/officeart/2005/8/layout/hierarchy2"/>
    <dgm:cxn modelId="{21530610-3FE9-6A4B-8B75-DDC17DD57FC1}" type="presParOf" srcId="{9F69A6FE-8D33-4D67-9CBB-40F33BEEC0C8}" destId="{66416848-9769-4C21-8B46-E082D1302123}" srcOrd="1" destOrd="0" presId="urn:microsoft.com/office/officeart/2005/8/layout/hierarchy2"/>
    <dgm:cxn modelId="{5973E468-3031-3C40-A6D4-F1D1E95FA602}" type="presParOf" srcId="{E1C748B7-8F92-470B-8562-E0D8595B745D}" destId="{90171D27-4D36-43AA-90F8-103D7B7364F4}" srcOrd="4" destOrd="0" presId="urn:microsoft.com/office/officeart/2005/8/layout/hierarchy2"/>
    <dgm:cxn modelId="{FC358F9F-5FB2-3947-9199-41D3FF855039}" type="presParOf" srcId="{90171D27-4D36-43AA-90F8-103D7B7364F4}" destId="{F29D4AD3-EC36-4D7F-8352-1005349E406E}" srcOrd="0" destOrd="0" presId="urn:microsoft.com/office/officeart/2005/8/layout/hierarchy2"/>
    <dgm:cxn modelId="{1BB84C14-7FB4-EF42-8955-C0C634F23F5A}" type="presParOf" srcId="{E1C748B7-8F92-470B-8562-E0D8595B745D}" destId="{57B91628-3CA2-4454-88A3-D301FCA8965F}" srcOrd="5" destOrd="0" presId="urn:microsoft.com/office/officeart/2005/8/layout/hierarchy2"/>
    <dgm:cxn modelId="{C910D324-FDB8-DA4C-A488-1B0DB9EADC3E}" type="presParOf" srcId="{57B91628-3CA2-4454-88A3-D301FCA8965F}" destId="{C3B8EA00-FBB3-446A-8D19-9D7A06BAB42C}" srcOrd="0" destOrd="0" presId="urn:microsoft.com/office/officeart/2005/8/layout/hierarchy2"/>
    <dgm:cxn modelId="{BD218791-2363-734C-BFE5-6BA3DC0A5A26}" type="presParOf" srcId="{57B91628-3CA2-4454-88A3-D301FCA8965F}" destId="{A8462DD4-17BA-4604-8A73-8ED32D4F7FA3}" srcOrd="1" destOrd="0" presId="urn:microsoft.com/office/officeart/2005/8/layout/hierarchy2"/>
    <dgm:cxn modelId="{0AC2978E-4874-C242-A9B7-9B4FACFA9251}" type="presParOf" srcId="{55B7A80B-B373-46D1-A746-CE052B7DFDC6}" destId="{D0880EA6-3927-4531-9C39-772DF4B8A63F}" srcOrd="2" destOrd="0" presId="urn:microsoft.com/office/officeart/2005/8/layout/hierarchy2"/>
    <dgm:cxn modelId="{B6C2A5E7-F02D-D04B-A837-313B41E1B8B2}" type="presParOf" srcId="{D0880EA6-3927-4531-9C39-772DF4B8A63F}" destId="{BCAF495C-7B0E-471E-8F24-F318E9767653}" srcOrd="0" destOrd="0" presId="urn:microsoft.com/office/officeart/2005/8/layout/hierarchy2"/>
    <dgm:cxn modelId="{1FB9A489-0BBC-0546-95A9-6532F47CAB8F}" type="presParOf" srcId="{55B7A80B-B373-46D1-A746-CE052B7DFDC6}" destId="{4DE49FF2-9B21-4DF8-AF18-A21253FE9ED0}" srcOrd="3" destOrd="0" presId="urn:microsoft.com/office/officeart/2005/8/layout/hierarchy2"/>
    <dgm:cxn modelId="{88B6CEC2-47EC-3146-9006-82A9E88D26E8}" type="presParOf" srcId="{4DE49FF2-9B21-4DF8-AF18-A21253FE9ED0}" destId="{876B7B68-DF19-4CA9-A9E1-D225CE1EEC38}" srcOrd="0" destOrd="0" presId="urn:microsoft.com/office/officeart/2005/8/layout/hierarchy2"/>
    <dgm:cxn modelId="{B6519B5A-7F8C-2343-8375-66B938808272}" type="presParOf" srcId="{4DE49FF2-9B21-4DF8-AF18-A21253FE9ED0}" destId="{FDA7A2ED-6918-47A4-9479-8AA025A260CF}" srcOrd="1" destOrd="0" presId="urn:microsoft.com/office/officeart/2005/8/layout/hierarchy2"/>
    <dgm:cxn modelId="{EEB6CBF0-3202-B340-8CC9-6216D9AED608}" type="presParOf" srcId="{55B7A80B-B373-46D1-A746-CE052B7DFDC6}" destId="{49FC6C4D-EC1F-44A8-8977-7A4486F33E99}" srcOrd="4" destOrd="0" presId="urn:microsoft.com/office/officeart/2005/8/layout/hierarchy2"/>
    <dgm:cxn modelId="{E7385AE1-F6DF-7044-9A2D-2B8E830039B6}" type="presParOf" srcId="{49FC6C4D-EC1F-44A8-8977-7A4486F33E99}" destId="{0C763469-6487-4586-9C69-C4FFB8E58D40}" srcOrd="0" destOrd="0" presId="urn:microsoft.com/office/officeart/2005/8/layout/hierarchy2"/>
    <dgm:cxn modelId="{F0B7D3AC-9E46-1A44-BB6B-5DB8724B966B}" type="presParOf" srcId="{55B7A80B-B373-46D1-A746-CE052B7DFDC6}" destId="{24C24B5A-A4F3-45B5-A282-DDD96AACB20D}" srcOrd="5" destOrd="0" presId="urn:microsoft.com/office/officeart/2005/8/layout/hierarchy2"/>
    <dgm:cxn modelId="{591E6EE3-09A8-E242-8347-86069854A150}" type="presParOf" srcId="{24C24B5A-A4F3-45B5-A282-DDD96AACB20D}" destId="{B133B497-D1B5-459C-B8F8-BBBB0A4F7811}" srcOrd="0" destOrd="0" presId="urn:microsoft.com/office/officeart/2005/8/layout/hierarchy2"/>
    <dgm:cxn modelId="{AF89CFBC-97AF-1648-829E-3D6E9768377E}" type="presParOf" srcId="{24C24B5A-A4F3-45B5-A282-DDD96AACB20D}" destId="{9C90898A-CB02-4E06-8633-423BC0642F64}" srcOrd="1" destOrd="0" presId="urn:microsoft.com/office/officeart/2005/8/layout/hierarchy2"/>
    <dgm:cxn modelId="{2073183B-B090-3349-886B-1FD1E96A909A}" type="presParOf" srcId="{55B7A80B-B373-46D1-A746-CE052B7DFDC6}" destId="{FFD95B2B-425D-49AC-A716-E9EABE08E048}" srcOrd="6" destOrd="0" presId="urn:microsoft.com/office/officeart/2005/8/layout/hierarchy2"/>
    <dgm:cxn modelId="{8EF144EA-8205-B44F-BA8A-3C6AAA3671EE}" type="presParOf" srcId="{FFD95B2B-425D-49AC-A716-E9EABE08E048}" destId="{59E018A2-D37C-4A95-8AA1-F87907857214}" srcOrd="0" destOrd="0" presId="urn:microsoft.com/office/officeart/2005/8/layout/hierarchy2"/>
    <dgm:cxn modelId="{D9877B71-A7F3-D043-AF33-E8C675D4F1BC}" type="presParOf" srcId="{55B7A80B-B373-46D1-A746-CE052B7DFDC6}" destId="{7779D816-DA72-4FCD-895F-5B655FD68198}" srcOrd="7" destOrd="0" presId="urn:microsoft.com/office/officeart/2005/8/layout/hierarchy2"/>
    <dgm:cxn modelId="{4BCF81AB-D1DE-9E43-8EDA-FF7561E6F3F6}" type="presParOf" srcId="{7779D816-DA72-4FCD-895F-5B655FD68198}" destId="{5966E91F-80E2-4C95-9A93-5146488B0CCB}" srcOrd="0" destOrd="0" presId="urn:microsoft.com/office/officeart/2005/8/layout/hierarchy2"/>
    <dgm:cxn modelId="{B6873BA3-852F-F348-80D6-F2FAFDD90AA8}" type="presParOf" srcId="{7779D816-DA72-4FCD-895F-5B655FD68198}" destId="{BF50826D-C80D-48B8-B49B-00785B52B77D}" srcOrd="1" destOrd="0" presId="urn:microsoft.com/office/officeart/2005/8/layout/hierarchy2"/>
    <dgm:cxn modelId="{C462ED08-77F5-7A46-AAED-F413B15E1827}" type="presParOf" srcId="{BF50826D-C80D-48B8-B49B-00785B52B77D}" destId="{63194315-BF7F-465C-9607-0738C63C0681}" srcOrd="0" destOrd="0" presId="urn:microsoft.com/office/officeart/2005/8/layout/hierarchy2"/>
    <dgm:cxn modelId="{ABF7BA2A-94CE-2746-A9F2-6A623602D55A}" type="presParOf" srcId="{63194315-BF7F-465C-9607-0738C63C0681}" destId="{657A2A8D-DF2C-466A-84B5-F8A82A0B9F61}" srcOrd="0" destOrd="0" presId="urn:microsoft.com/office/officeart/2005/8/layout/hierarchy2"/>
    <dgm:cxn modelId="{32A643D7-B6CA-CA47-BF91-242E4302D95B}" type="presParOf" srcId="{BF50826D-C80D-48B8-B49B-00785B52B77D}" destId="{C267B0EE-E52C-4074-862B-F58F27766FE8}" srcOrd="1" destOrd="0" presId="urn:microsoft.com/office/officeart/2005/8/layout/hierarchy2"/>
    <dgm:cxn modelId="{F78A4560-8E15-B540-80CE-67DE04987A73}" type="presParOf" srcId="{C267B0EE-E52C-4074-862B-F58F27766FE8}" destId="{9C2E4A3A-E828-4F1B-9B03-94C0880D2989}" srcOrd="0" destOrd="0" presId="urn:microsoft.com/office/officeart/2005/8/layout/hierarchy2"/>
    <dgm:cxn modelId="{EF81386F-320F-8F42-9B88-461C454AD185}" type="presParOf" srcId="{C267B0EE-E52C-4074-862B-F58F27766FE8}" destId="{1600B23F-3010-4BF0-B7A2-F826DC2C74B0}" srcOrd="1" destOrd="0" presId="urn:microsoft.com/office/officeart/2005/8/layout/hierarchy2"/>
    <dgm:cxn modelId="{B24C9B7F-D619-3746-A3A4-28A4CCEC10F9}" type="presParOf" srcId="{1CABC396-D69B-4648-BF55-29B0DEA846CB}" destId="{6CA23109-20FC-4B9F-8029-BB7DEC382D90}" srcOrd="2" destOrd="0" presId="urn:microsoft.com/office/officeart/2005/8/layout/hierarchy2"/>
    <dgm:cxn modelId="{6E856ED1-E448-D940-B410-6305E219A2D5}" type="presParOf" srcId="{6CA23109-20FC-4B9F-8029-BB7DEC382D90}" destId="{D9A5193D-38FF-4ADE-826F-CE73A5436607}" srcOrd="0" destOrd="0" presId="urn:microsoft.com/office/officeart/2005/8/layout/hierarchy2"/>
    <dgm:cxn modelId="{02B2697C-6BD1-4D41-82B9-101A7673F9EC}" type="presParOf" srcId="{1CABC396-D69B-4648-BF55-29B0DEA846CB}" destId="{80870860-65D0-4C37-B356-867FE2806C5F}" srcOrd="3" destOrd="0" presId="urn:microsoft.com/office/officeart/2005/8/layout/hierarchy2"/>
    <dgm:cxn modelId="{19ABBE83-A660-4E48-9D7C-CD386A3FB2A1}" type="presParOf" srcId="{80870860-65D0-4C37-B356-867FE2806C5F}" destId="{67FA626C-98AD-4E43-B953-3C1BD51FCEC9}" srcOrd="0" destOrd="0" presId="urn:microsoft.com/office/officeart/2005/8/layout/hierarchy2"/>
    <dgm:cxn modelId="{AD71A12E-5E5D-5544-8A8B-472781154893}" type="presParOf" srcId="{80870860-65D0-4C37-B356-867FE2806C5F}" destId="{713E5F6A-C00B-481F-BC10-26D07BDC29DE}" srcOrd="1" destOrd="0" presId="urn:microsoft.com/office/officeart/2005/8/layout/hierarchy2"/>
    <dgm:cxn modelId="{302873C9-BCDF-044C-8D4D-8C458E9EE467}" type="presParOf" srcId="{1CABC396-D69B-4648-BF55-29B0DEA846CB}" destId="{1CA1DF54-DC91-4807-A102-CA7EFFEAF2F6}" srcOrd="4" destOrd="0" presId="urn:microsoft.com/office/officeart/2005/8/layout/hierarchy2"/>
    <dgm:cxn modelId="{B5BCEAF1-5E0B-0643-A35F-3E9DBEE080FE}" type="presParOf" srcId="{1CA1DF54-DC91-4807-A102-CA7EFFEAF2F6}" destId="{1FF0E7A3-AEAC-4D8D-B5AD-0747E30D2986}" srcOrd="0" destOrd="0" presId="urn:microsoft.com/office/officeart/2005/8/layout/hierarchy2"/>
    <dgm:cxn modelId="{FC62DBA5-EFF1-3B4C-8E8D-96523917F218}" type="presParOf" srcId="{1CABC396-D69B-4648-BF55-29B0DEA846CB}" destId="{F7DCF903-9CEB-4E37-819F-98A1114F3C62}" srcOrd="5" destOrd="0" presId="urn:microsoft.com/office/officeart/2005/8/layout/hierarchy2"/>
    <dgm:cxn modelId="{807E5EC9-214D-9441-A0D9-8F8CD4F5B152}" type="presParOf" srcId="{F7DCF903-9CEB-4E37-819F-98A1114F3C62}" destId="{CB0C0D35-3365-4816-88EE-F883AB5D083B}" srcOrd="0" destOrd="0" presId="urn:microsoft.com/office/officeart/2005/8/layout/hierarchy2"/>
    <dgm:cxn modelId="{B6B360D7-FDD2-CF47-8F58-9B984D8328A5}" type="presParOf" srcId="{F7DCF903-9CEB-4E37-819F-98A1114F3C62}" destId="{CFC1DA75-449F-47DB-BEC0-1E43E1635EEB}" srcOrd="1" destOrd="0" presId="urn:microsoft.com/office/officeart/2005/8/layout/hierarchy2"/>
    <dgm:cxn modelId="{15667172-1C78-A044-95E4-D558B37177EE}" type="presParOf" srcId="{1CABC396-D69B-4648-BF55-29B0DEA846CB}" destId="{C9A0AEA1-921B-41B5-B5EA-9684EF7E3C16}" srcOrd="6" destOrd="0" presId="urn:microsoft.com/office/officeart/2005/8/layout/hierarchy2"/>
    <dgm:cxn modelId="{830A6AF1-376E-9540-AEE3-A5EFADDB2899}" type="presParOf" srcId="{C9A0AEA1-921B-41B5-B5EA-9684EF7E3C16}" destId="{75127F2B-8518-4A10-B66D-1F57B7FC19A7}" srcOrd="0" destOrd="0" presId="urn:microsoft.com/office/officeart/2005/8/layout/hierarchy2"/>
    <dgm:cxn modelId="{27D551F0-0BDB-5E4F-8FE3-606CF3E9CCF6}" type="presParOf" srcId="{1CABC396-D69B-4648-BF55-29B0DEA846CB}" destId="{76C19E46-57FB-455B-994E-A7FF46121D4B}" srcOrd="7" destOrd="0" presId="urn:microsoft.com/office/officeart/2005/8/layout/hierarchy2"/>
    <dgm:cxn modelId="{CA6F92A2-9FA1-9749-AB9D-0842F9C4E975}" type="presParOf" srcId="{76C19E46-57FB-455B-994E-A7FF46121D4B}" destId="{B72E46AF-5B74-46DB-8BB1-A833154AA3C2}" srcOrd="0" destOrd="0" presId="urn:microsoft.com/office/officeart/2005/8/layout/hierarchy2"/>
    <dgm:cxn modelId="{8973A5E5-267D-6E46-AFBF-0172ED39B7F0}" type="presParOf" srcId="{76C19E46-57FB-455B-994E-A7FF46121D4B}" destId="{5A4A0331-9FCF-4581-AD71-307CB2BDA710}" srcOrd="1" destOrd="0" presId="urn:microsoft.com/office/officeart/2005/8/layout/hierarchy2"/>
    <dgm:cxn modelId="{CEAE4FB8-8E0D-DB4C-A14F-A38F4C998458}" type="presParOf" srcId="{1CABC396-D69B-4648-BF55-29B0DEA846CB}" destId="{81C55063-868D-4CE9-BBE9-3092EAF80FA9}" srcOrd="8" destOrd="0" presId="urn:microsoft.com/office/officeart/2005/8/layout/hierarchy2"/>
    <dgm:cxn modelId="{CF183EB4-EEDC-134E-B993-7958C3A24B3E}" type="presParOf" srcId="{81C55063-868D-4CE9-BBE9-3092EAF80FA9}" destId="{B5D3F9D7-2C49-4945-A87B-C2D744865379}" srcOrd="0" destOrd="0" presId="urn:microsoft.com/office/officeart/2005/8/layout/hierarchy2"/>
    <dgm:cxn modelId="{B51E29BD-AFF9-0F43-8030-D4337A2BA0DB}" type="presParOf" srcId="{1CABC396-D69B-4648-BF55-29B0DEA846CB}" destId="{D52E0E97-35B2-47B0-BDF1-A2394A7A2682}" srcOrd="9" destOrd="0" presId="urn:microsoft.com/office/officeart/2005/8/layout/hierarchy2"/>
    <dgm:cxn modelId="{60428B3F-C43D-624B-AA69-D982B2128657}" type="presParOf" srcId="{D52E0E97-35B2-47B0-BDF1-A2394A7A2682}" destId="{49801A9C-E194-438D-BA15-67F1210961AD}" srcOrd="0" destOrd="0" presId="urn:microsoft.com/office/officeart/2005/8/layout/hierarchy2"/>
    <dgm:cxn modelId="{6E467372-3D91-B34A-8D17-B44A1AED140B}" type="presParOf" srcId="{D52E0E97-35B2-47B0-BDF1-A2394A7A2682}" destId="{EBA45118-2E90-4CB3-B085-A8380F18BECF}" srcOrd="1" destOrd="0" presId="urn:microsoft.com/office/officeart/2005/8/layout/hierarchy2"/>
    <dgm:cxn modelId="{CF4FA4CE-FE5B-7A4B-B84E-671E5E8B3647}" type="presParOf" srcId="{EBA45118-2E90-4CB3-B085-A8380F18BECF}" destId="{045854A2-7C31-4076-A5D1-581AB4D9EA58}" srcOrd="0" destOrd="0" presId="urn:microsoft.com/office/officeart/2005/8/layout/hierarchy2"/>
    <dgm:cxn modelId="{1A168B9F-5D3D-564B-B92F-A3EFAE1DD04A}" type="presParOf" srcId="{045854A2-7C31-4076-A5D1-581AB4D9EA58}" destId="{3B23AEB8-B9F2-4D33-907E-97A04AECF672}" srcOrd="0" destOrd="0" presId="urn:microsoft.com/office/officeart/2005/8/layout/hierarchy2"/>
    <dgm:cxn modelId="{BA27F443-1281-C04D-9E38-62FBFD34EC59}" type="presParOf" srcId="{EBA45118-2E90-4CB3-B085-A8380F18BECF}" destId="{27E1FB68-8150-40B2-80F9-09AC994254A9}" srcOrd="1" destOrd="0" presId="urn:microsoft.com/office/officeart/2005/8/layout/hierarchy2"/>
    <dgm:cxn modelId="{937FA754-29A2-D847-8A69-CBAA2720F3B8}" type="presParOf" srcId="{27E1FB68-8150-40B2-80F9-09AC994254A9}" destId="{F3FCDF9E-3745-4A5A-8CF9-942C1EC47EDA}" srcOrd="0" destOrd="0" presId="urn:microsoft.com/office/officeart/2005/8/layout/hierarchy2"/>
    <dgm:cxn modelId="{B8374437-01C9-5741-B1A5-C7248A885F88}" type="presParOf" srcId="{27E1FB68-8150-40B2-80F9-09AC994254A9}" destId="{9C978710-2A36-4BCA-BFA2-A89CCD946A76}" srcOrd="1" destOrd="0" presId="urn:microsoft.com/office/officeart/2005/8/layout/hierarchy2"/>
    <dgm:cxn modelId="{9240F4D4-2D20-3442-B975-376D8DB12ED6}" type="presParOf" srcId="{119D8EE2-AD8F-404D-9ADC-3031B79876B1}" destId="{B6BD0F7E-E953-4777-8EAF-94F7AFBD45D8}" srcOrd="2" destOrd="0" presId="urn:microsoft.com/office/officeart/2005/8/layout/hierarchy2"/>
    <dgm:cxn modelId="{86CDCB27-8010-D545-85CF-4120E130436F}" type="presParOf" srcId="{B6BD0F7E-E953-4777-8EAF-94F7AFBD45D8}" destId="{33468D99-0131-4830-BA36-0D8DC49C9A1B}" srcOrd="0" destOrd="0" presId="urn:microsoft.com/office/officeart/2005/8/layout/hierarchy2"/>
    <dgm:cxn modelId="{C6E620FB-8412-5348-BA4C-514BC8CD9814}" type="presParOf" srcId="{119D8EE2-AD8F-404D-9ADC-3031B79876B1}" destId="{7DD4C81F-5D01-4DA2-AED7-9A38AC089A0D}" srcOrd="3" destOrd="0" presId="urn:microsoft.com/office/officeart/2005/8/layout/hierarchy2"/>
    <dgm:cxn modelId="{0769A16B-31BF-5C4F-843D-67D1DB53A243}" type="presParOf" srcId="{7DD4C81F-5D01-4DA2-AED7-9A38AC089A0D}" destId="{0562F67B-75E5-4FE5-A4F1-CCADB97C7084}" srcOrd="0" destOrd="0" presId="urn:microsoft.com/office/officeart/2005/8/layout/hierarchy2"/>
    <dgm:cxn modelId="{333D1C28-5DA6-6146-8082-ED502D45B43B}" type="presParOf" srcId="{7DD4C81F-5D01-4DA2-AED7-9A38AC089A0D}" destId="{899162A0-5D6C-494B-A0B0-40A9892800BA}" srcOrd="1" destOrd="0" presId="urn:microsoft.com/office/officeart/2005/8/layout/hierarchy2"/>
    <dgm:cxn modelId="{B6C5468D-8A6B-C74A-8B83-E43E6AD942F2}" type="presParOf" srcId="{119D8EE2-AD8F-404D-9ADC-3031B79876B1}" destId="{8D2E7512-DF71-4B69-9A31-9B9D32B9144E}" srcOrd="4" destOrd="0" presId="urn:microsoft.com/office/officeart/2005/8/layout/hierarchy2"/>
    <dgm:cxn modelId="{ABEF5DC2-9879-DE46-8531-8ECAEEFED38B}" type="presParOf" srcId="{8D2E7512-DF71-4B69-9A31-9B9D32B9144E}" destId="{B7670FE7-588A-48E1-901F-05A6B7019CB4}" srcOrd="0" destOrd="0" presId="urn:microsoft.com/office/officeart/2005/8/layout/hierarchy2"/>
    <dgm:cxn modelId="{D66698A1-DE22-5149-9E7B-61C98C1935B0}" type="presParOf" srcId="{119D8EE2-AD8F-404D-9ADC-3031B79876B1}" destId="{8C68ADDA-616D-4F63-8F88-5B110CB887D6}" srcOrd="5" destOrd="0" presId="urn:microsoft.com/office/officeart/2005/8/layout/hierarchy2"/>
    <dgm:cxn modelId="{E172B9BA-203B-A14D-A9A0-9CBD127638B5}" type="presParOf" srcId="{8C68ADDA-616D-4F63-8F88-5B110CB887D6}" destId="{4ECD5147-5C59-4166-8930-33625A5DF157}" srcOrd="0" destOrd="0" presId="urn:microsoft.com/office/officeart/2005/8/layout/hierarchy2"/>
    <dgm:cxn modelId="{4B669EE7-9FFA-C145-9B1E-B39660EA21CD}" type="presParOf" srcId="{8C68ADDA-616D-4F63-8F88-5B110CB887D6}" destId="{275CF559-825E-41CE-B2EF-48810A0AB7CE}" srcOrd="1" destOrd="0" presId="urn:microsoft.com/office/officeart/2005/8/layout/hierarchy2"/>
    <dgm:cxn modelId="{585EE028-5C67-BD41-9E02-57F9A222022B}" type="presParOf" srcId="{119D8EE2-AD8F-404D-9ADC-3031B79876B1}" destId="{62249BF7-B2AE-460C-8D15-E0A5AFEA046F}" srcOrd="6" destOrd="0" presId="urn:microsoft.com/office/officeart/2005/8/layout/hierarchy2"/>
    <dgm:cxn modelId="{69DE7486-A0F7-7E40-B1D3-99183079F945}" type="presParOf" srcId="{62249BF7-B2AE-460C-8D15-E0A5AFEA046F}" destId="{C4AE922D-7D58-454E-991C-70379043940E}" srcOrd="0" destOrd="0" presId="urn:microsoft.com/office/officeart/2005/8/layout/hierarchy2"/>
    <dgm:cxn modelId="{921A0CEB-854C-2A46-9BFB-9B467D74530D}" type="presParOf" srcId="{119D8EE2-AD8F-404D-9ADC-3031B79876B1}" destId="{56173068-1BBA-4068-991C-84C6D51346A7}" srcOrd="7" destOrd="0" presId="urn:microsoft.com/office/officeart/2005/8/layout/hierarchy2"/>
    <dgm:cxn modelId="{2C3C95AD-D06E-C349-8ABE-DDA57132962D}" type="presParOf" srcId="{56173068-1BBA-4068-991C-84C6D51346A7}" destId="{195891FB-7E9B-43E1-BBFF-7EE063B4C9EF}" srcOrd="0" destOrd="0" presId="urn:microsoft.com/office/officeart/2005/8/layout/hierarchy2"/>
    <dgm:cxn modelId="{11F5BA06-4FBF-5342-9174-3733ED4C9D35}" type="presParOf" srcId="{56173068-1BBA-4068-991C-84C6D51346A7}" destId="{2FC1628E-84D8-4E89-86B8-A8914F16084E}" srcOrd="1" destOrd="0" presId="urn:microsoft.com/office/officeart/2005/8/layout/hierarchy2"/>
    <dgm:cxn modelId="{C904DBF3-2150-FB47-B02D-C53773D7BEF6}" type="presParOf" srcId="{2FC1628E-84D8-4E89-86B8-A8914F16084E}" destId="{86D1DEE8-7614-4DFE-BF1B-DD1570D16E60}" srcOrd="0" destOrd="0" presId="urn:microsoft.com/office/officeart/2005/8/layout/hierarchy2"/>
    <dgm:cxn modelId="{FFBFD7BE-FB98-6D4F-A25D-3D249E675B7A}" type="presParOf" srcId="{86D1DEE8-7614-4DFE-BF1B-DD1570D16E60}" destId="{84092C74-A6B2-45F8-84CE-749371B1FA9B}" srcOrd="0" destOrd="0" presId="urn:microsoft.com/office/officeart/2005/8/layout/hierarchy2"/>
    <dgm:cxn modelId="{188C399D-C84C-F141-A82D-C0287AB1E55F}" type="presParOf" srcId="{2FC1628E-84D8-4E89-86B8-A8914F16084E}" destId="{48F9834F-9095-4422-9294-9BD835C3AB0A}" srcOrd="1" destOrd="0" presId="urn:microsoft.com/office/officeart/2005/8/layout/hierarchy2"/>
    <dgm:cxn modelId="{26C925AF-DE45-CA4D-9D45-615F1C8C8A12}" type="presParOf" srcId="{48F9834F-9095-4422-9294-9BD835C3AB0A}" destId="{C329C97C-C977-4A1C-9666-6F7B713E5DB3}" srcOrd="0" destOrd="0" presId="urn:microsoft.com/office/officeart/2005/8/layout/hierarchy2"/>
    <dgm:cxn modelId="{6C0FB374-080E-7C49-96CF-3389E165C63C}" type="presParOf" srcId="{48F9834F-9095-4422-9294-9BD835C3AB0A}" destId="{BFB1C9FB-BA49-4659-AC13-7414E7E11F07}" srcOrd="1" destOrd="0" presId="urn:microsoft.com/office/officeart/2005/8/layout/hierarchy2"/>
    <dgm:cxn modelId="{E3CC42AA-91F8-874A-8E04-B89E256ABDD7}" type="presParOf" srcId="{0B071D9E-D385-43F9-B26B-7E1E6AAD466C}" destId="{375D6B46-16FB-4D75-9705-75A02D644D6F}" srcOrd="2" destOrd="0" presId="urn:microsoft.com/office/officeart/2005/8/layout/hierarchy2"/>
    <dgm:cxn modelId="{7756C97C-024A-7742-8B14-818E2CAA3094}" type="presParOf" srcId="{375D6B46-16FB-4D75-9705-75A02D644D6F}" destId="{A4F332FA-E7CF-4F44-A05A-CCB4E4E2CB1E}" srcOrd="0" destOrd="0" presId="urn:microsoft.com/office/officeart/2005/8/layout/hierarchy2"/>
    <dgm:cxn modelId="{67F6FAB0-B259-9643-87AD-9E9EF5A51AF1}" type="presParOf" srcId="{0B071D9E-D385-43F9-B26B-7E1E6AAD466C}" destId="{466BB128-884D-435F-96C8-BEEBF9C32C71}" srcOrd="3" destOrd="0" presId="urn:microsoft.com/office/officeart/2005/8/layout/hierarchy2"/>
    <dgm:cxn modelId="{CDA1F177-0096-464A-95E3-522D6B67FF62}" type="presParOf" srcId="{466BB128-884D-435F-96C8-BEEBF9C32C71}" destId="{9D0E2842-7EC0-4D01-9DC0-BFF0492799ED}" srcOrd="0" destOrd="0" presId="urn:microsoft.com/office/officeart/2005/8/layout/hierarchy2"/>
    <dgm:cxn modelId="{926D817D-3060-6B4A-A971-863E1A99CBDD}" type="presParOf" srcId="{466BB128-884D-435F-96C8-BEEBF9C32C71}" destId="{B7873423-4E10-46D1-9D2E-2CDD81021DCE}" srcOrd="1" destOrd="0" presId="urn:microsoft.com/office/officeart/2005/8/layout/hierarchy2"/>
  </dgm:cxnLst>
  <dgm:bg/>
  <dgm:whole>
    <a:ln>
      <a:solidFill>
        <a:schemeClr val="accent4"/>
      </a:solidFill>
    </a:ln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4CB1962-32AA-4A30-9990-9B1C462BED8C}">
      <dsp:nvSpPr>
        <dsp:cNvPr id="0" name=""/>
        <dsp:cNvSpPr/>
      </dsp:nvSpPr>
      <dsp:spPr>
        <a:xfrm>
          <a:off x="1324" y="1828803"/>
          <a:ext cx="569146" cy="28457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Programme</a:t>
          </a:r>
        </a:p>
      </dsp:txBody>
      <dsp:txXfrm>
        <a:off x="9659" y="1837138"/>
        <a:ext cx="552476" cy="267903"/>
      </dsp:txXfrm>
    </dsp:sp>
    <dsp:sp modelId="{B02A1C9A-DA16-485D-9C9E-F50DC036D45C}">
      <dsp:nvSpPr>
        <dsp:cNvPr id="0" name=""/>
        <dsp:cNvSpPr/>
      </dsp:nvSpPr>
      <dsp:spPr>
        <a:xfrm rot="19457599">
          <a:off x="544118" y="1878904"/>
          <a:ext cx="280362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0362" y="1037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677290" y="1882266"/>
        <a:ext cx="14018" cy="14018"/>
      </dsp:txXfrm>
    </dsp:sp>
    <dsp:sp modelId="{8B2D213C-4AEC-4039-BBB5-5547ED9E25A5}">
      <dsp:nvSpPr>
        <dsp:cNvPr id="0" name=""/>
        <dsp:cNvSpPr/>
      </dsp:nvSpPr>
      <dsp:spPr>
        <a:xfrm>
          <a:off x="798129" y="1665174"/>
          <a:ext cx="569146" cy="284573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Discipline (cours)</a:t>
          </a:r>
        </a:p>
      </dsp:txBody>
      <dsp:txXfrm>
        <a:off x="806464" y="1673509"/>
        <a:ext cx="552476" cy="267903"/>
      </dsp:txXfrm>
    </dsp:sp>
    <dsp:sp modelId="{E4B5318F-E671-43D7-AEC7-F7600B0B2176}">
      <dsp:nvSpPr>
        <dsp:cNvPr id="0" name=""/>
        <dsp:cNvSpPr/>
      </dsp:nvSpPr>
      <dsp:spPr>
        <a:xfrm rot="17692822">
          <a:off x="1210549" y="1551645"/>
          <a:ext cx="541109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541109" y="10371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1467576" y="1548488"/>
        <a:ext cx="27055" cy="27055"/>
      </dsp:txXfrm>
    </dsp:sp>
    <dsp:sp modelId="{4CDCBC0F-52E6-4893-97BB-F0B753B38045}">
      <dsp:nvSpPr>
        <dsp:cNvPr id="0" name=""/>
        <dsp:cNvSpPr/>
      </dsp:nvSpPr>
      <dsp:spPr>
        <a:xfrm>
          <a:off x="1594933" y="1174285"/>
          <a:ext cx="569146" cy="284573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err="1" smtClean="0"/>
            <a:t>Obj</a:t>
          </a:r>
          <a:r>
            <a:rPr lang="fr-CA" sz="600" kern="1200" dirty="0" smtClean="0"/>
            <a:t>. général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(compétence 1)</a:t>
          </a:r>
          <a:endParaRPr lang="fr-CA" sz="600" kern="1200" dirty="0"/>
        </a:p>
      </dsp:txBody>
      <dsp:txXfrm>
        <a:off x="1603268" y="1182620"/>
        <a:ext cx="552476" cy="267903"/>
      </dsp:txXfrm>
    </dsp:sp>
    <dsp:sp modelId="{792A9A37-290F-4ED6-A217-355B65D1B4CF}">
      <dsp:nvSpPr>
        <dsp:cNvPr id="0" name=""/>
        <dsp:cNvSpPr/>
      </dsp:nvSpPr>
      <dsp:spPr>
        <a:xfrm rot="17350740">
          <a:off x="1931418" y="978942"/>
          <a:ext cx="692980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692980" y="10371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260584" y="971988"/>
        <a:ext cx="34649" cy="34649"/>
      </dsp:txXfrm>
    </dsp:sp>
    <dsp:sp modelId="{ACC1C30D-8624-4814-BA38-5C6578337E35}">
      <dsp:nvSpPr>
        <dsp:cNvPr id="0" name=""/>
        <dsp:cNvSpPr/>
      </dsp:nvSpPr>
      <dsp:spPr>
        <a:xfrm>
          <a:off x="2391738" y="519767"/>
          <a:ext cx="569146" cy="2845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1.1 </a:t>
          </a:r>
          <a:r>
            <a:rPr lang="fr-CA" sz="600" kern="1200" dirty="0" smtClean="0"/>
            <a:t>Objectifs spécifiques</a:t>
          </a:r>
          <a:endParaRPr lang="fr-CA" sz="600" kern="1200" dirty="0"/>
        </a:p>
      </dsp:txBody>
      <dsp:txXfrm>
        <a:off x="2400073" y="528102"/>
        <a:ext cx="552476" cy="267903"/>
      </dsp:txXfrm>
    </dsp:sp>
    <dsp:sp modelId="{57313B0C-3939-44FB-9C2C-03407A58F9B7}">
      <dsp:nvSpPr>
        <dsp:cNvPr id="0" name=""/>
        <dsp:cNvSpPr/>
      </dsp:nvSpPr>
      <dsp:spPr>
        <a:xfrm rot="19521604">
          <a:off x="2935772" y="571159"/>
          <a:ext cx="283327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3327" y="10371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070353" y="574446"/>
        <a:ext cx="14166" cy="14166"/>
      </dsp:txXfrm>
    </dsp:sp>
    <dsp:sp modelId="{70485F30-1F28-4618-9070-4803C0B5B883}">
      <dsp:nvSpPr>
        <dsp:cNvPr id="0" name=""/>
        <dsp:cNvSpPr/>
      </dsp:nvSpPr>
      <dsp:spPr>
        <a:xfrm>
          <a:off x="3193989" y="358719"/>
          <a:ext cx="569146" cy="2845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Activités d'apprentissage</a:t>
          </a:r>
        </a:p>
      </dsp:txBody>
      <dsp:txXfrm>
        <a:off x="3202324" y="367054"/>
        <a:ext cx="552476" cy="267903"/>
      </dsp:txXfrm>
    </dsp:sp>
    <dsp:sp modelId="{46929D03-B7C2-4202-A85F-D4247D22DA4D}">
      <dsp:nvSpPr>
        <dsp:cNvPr id="0" name=""/>
        <dsp:cNvSpPr/>
      </dsp:nvSpPr>
      <dsp:spPr>
        <a:xfrm rot="17527524">
          <a:off x="2786004" y="391799"/>
          <a:ext cx="561084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561084" y="10371"/>
              </a:lnTo>
            </a:path>
          </a:pathLst>
        </a:custGeom>
        <a:noFill/>
        <a:ln w="25400" cap="flat" cmpd="sng" algn="ctr">
          <a:solidFill>
            <a:schemeClr val="accent4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052518" y="388143"/>
        <a:ext cx="28054" cy="28054"/>
      </dsp:txXfrm>
    </dsp:sp>
    <dsp:sp modelId="{6A689A2E-7229-41FD-B817-970F6EAF2BF8}">
      <dsp:nvSpPr>
        <dsp:cNvPr id="0" name=""/>
        <dsp:cNvSpPr/>
      </dsp:nvSpPr>
      <dsp:spPr>
        <a:xfrm>
          <a:off x="3172208" y="0"/>
          <a:ext cx="569146" cy="284573"/>
        </a:xfrm>
        <a:prstGeom prst="roundRect">
          <a:avLst>
            <a:gd name="adj" fmla="val 10000"/>
          </a:avLst>
        </a:prstGeom>
        <a:solidFill>
          <a:schemeClr val="accent4">
            <a:lumMod val="40000"/>
            <a:lumOff val="60000"/>
          </a:schemeClr>
        </a:solidFill>
        <a:ln w="25400" cap="flat" cmpd="sng" algn="ctr">
          <a:solidFill>
            <a:schemeClr val="accent4"/>
          </a:solidFill>
          <a:prstDash val="lgDash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Connaissances préalables</a:t>
          </a:r>
          <a:endParaRPr lang="fr-CA" sz="600" kern="1200" dirty="0">
            <a:solidFill>
              <a:schemeClr val="accent4">
                <a:lumMod val="75000"/>
              </a:schemeClr>
            </a:solidFill>
          </a:endParaRPr>
        </a:p>
      </dsp:txBody>
      <dsp:txXfrm>
        <a:off x="3180543" y="8335"/>
        <a:ext cx="552476" cy="267903"/>
      </dsp:txXfrm>
    </dsp:sp>
    <dsp:sp modelId="{A55D17FA-A463-48E7-A927-D978D04C49B1}">
      <dsp:nvSpPr>
        <dsp:cNvPr id="0" name=""/>
        <dsp:cNvSpPr/>
      </dsp:nvSpPr>
      <dsp:spPr>
        <a:xfrm rot="2142401">
          <a:off x="2934532" y="733497"/>
          <a:ext cx="280362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0362" y="10371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067704" y="736859"/>
        <a:ext cx="14018" cy="14018"/>
      </dsp:txXfrm>
    </dsp:sp>
    <dsp:sp modelId="{E5413267-C232-4007-AD11-49860FEEC581}">
      <dsp:nvSpPr>
        <dsp:cNvPr id="0" name=""/>
        <dsp:cNvSpPr/>
      </dsp:nvSpPr>
      <dsp:spPr>
        <a:xfrm>
          <a:off x="3188542" y="683397"/>
          <a:ext cx="569146" cy="2845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Activités d'évaluation</a:t>
          </a:r>
        </a:p>
      </dsp:txBody>
      <dsp:txXfrm>
        <a:off x="3196877" y="691732"/>
        <a:ext cx="552476" cy="267903"/>
      </dsp:txXfrm>
    </dsp:sp>
    <dsp:sp modelId="{0E583F8D-2BFF-4EEB-8AF5-349B02F6CB0F}">
      <dsp:nvSpPr>
        <dsp:cNvPr id="0" name=""/>
        <dsp:cNvSpPr/>
      </dsp:nvSpPr>
      <dsp:spPr>
        <a:xfrm rot="3907178">
          <a:off x="2804158" y="897127"/>
          <a:ext cx="541109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541109" y="10371"/>
              </a:lnTo>
            </a:path>
          </a:pathLst>
        </a:custGeom>
        <a:noFill/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061185" y="893970"/>
        <a:ext cx="27055" cy="27055"/>
      </dsp:txXfrm>
    </dsp:sp>
    <dsp:sp modelId="{748BFE71-84E9-48D5-B6C4-9FABF359C28F}">
      <dsp:nvSpPr>
        <dsp:cNvPr id="0" name=""/>
        <dsp:cNvSpPr/>
      </dsp:nvSpPr>
      <dsp:spPr>
        <a:xfrm>
          <a:off x="3188542" y="1010656"/>
          <a:ext cx="569146" cy="284573"/>
        </a:xfrm>
        <a:prstGeom prst="roundRect">
          <a:avLst>
            <a:gd name="adj" fmla="val 10000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Idées </a:t>
          </a:r>
          <a:br>
            <a:rPr lang="fr-CA" sz="600" kern="1200" dirty="0" smtClean="0"/>
          </a:br>
          <a:r>
            <a:rPr lang="fr-CA" sz="600" kern="1200" dirty="0" smtClean="0"/>
            <a:t>maîtresses</a:t>
          </a:r>
          <a:endParaRPr lang="fr-CA" sz="600" kern="1200" dirty="0"/>
        </a:p>
      </dsp:txBody>
      <dsp:txXfrm>
        <a:off x="3196877" y="1018991"/>
        <a:ext cx="552476" cy="267903"/>
      </dsp:txXfrm>
    </dsp:sp>
    <dsp:sp modelId="{EF8F0C63-B686-4CA1-A31D-BAA83151B41F}">
      <dsp:nvSpPr>
        <dsp:cNvPr id="0" name=""/>
        <dsp:cNvSpPr/>
      </dsp:nvSpPr>
      <dsp:spPr>
        <a:xfrm rot="17692822">
          <a:off x="3600962" y="897127"/>
          <a:ext cx="541109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541109" y="10371"/>
              </a:lnTo>
            </a:path>
          </a:pathLst>
        </a:custGeom>
        <a:noFill/>
        <a:ln w="28575" cap="flat" cmpd="sng" algn="ctr">
          <a:solidFill>
            <a:schemeClr val="accent4"/>
          </a:solidFill>
          <a:prstDash val="sysDot"/>
        </a:ln>
        <a:effectLst/>
      </dsp:spPr>
      <dsp:style>
        <a:lnRef idx="1">
          <a:schemeClr val="accent2"/>
        </a:lnRef>
        <a:fillRef idx="0">
          <a:schemeClr val="accent2"/>
        </a:fillRef>
        <a:effectRef idx="0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857990" y="893970"/>
        <a:ext cx="27055" cy="27055"/>
      </dsp:txXfrm>
    </dsp:sp>
    <dsp:sp modelId="{9C48D8E3-82F1-4767-B329-54A88064D923}">
      <dsp:nvSpPr>
        <dsp:cNvPr id="0" name=""/>
        <dsp:cNvSpPr/>
      </dsp:nvSpPr>
      <dsp:spPr>
        <a:xfrm>
          <a:off x="3985346" y="519767"/>
          <a:ext cx="569146" cy="284573"/>
        </a:xfrm>
        <a:prstGeom prst="roundRect">
          <a:avLst>
            <a:gd name="adj" fmla="val 10000"/>
          </a:avLst>
        </a:prstGeom>
        <a:solidFill>
          <a:schemeClr val="accent4">
            <a:lumMod val="20000"/>
            <a:lumOff val="80000"/>
          </a:schemeClr>
        </a:solidFill>
        <a:ln w="254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b="1" kern="1200" dirty="0" smtClean="0">
              <a:solidFill>
                <a:schemeClr val="accent4">
                  <a:lumMod val="75000"/>
                </a:schemeClr>
              </a:solidFill>
            </a:rPr>
            <a:t>Connaissances</a:t>
          </a:r>
          <a:r>
            <a:rPr lang="fr-CA" sz="500" b="1" kern="1200" dirty="0" smtClean="0">
              <a:solidFill>
                <a:schemeClr val="accent4">
                  <a:lumMod val="75000"/>
                </a:schemeClr>
              </a:solidFill>
            </a:rPr>
            <a:t> </a:t>
          </a:r>
          <a:r>
            <a:rPr lang="fr-CA" sz="600" b="1" kern="1200" dirty="0" smtClean="0">
              <a:solidFill>
                <a:schemeClr val="accent4">
                  <a:lumMod val="75000"/>
                </a:schemeClr>
              </a:solidFill>
            </a:rPr>
            <a:t>préalables</a:t>
          </a:r>
          <a:endParaRPr lang="fr-CA" sz="600" b="1" kern="1200" dirty="0">
            <a:solidFill>
              <a:schemeClr val="accent4">
                <a:lumMod val="75000"/>
              </a:schemeClr>
            </a:solidFill>
          </a:endParaRPr>
        </a:p>
      </dsp:txBody>
      <dsp:txXfrm>
        <a:off x="3993681" y="528102"/>
        <a:ext cx="552476" cy="267903"/>
      </dsp:txXfrm>
    </dsp:sp>
    <dsp:sp modelId="{9F046558-B0A5-45F5-B39D-B1C7EDADE4C0}">
      <dsp:nvSpPr>
        <dsp:cNvPr id="0" name=""/>
        <dsp:cNvSpPr/>
      </dsp:nvSpPr>
      <dsp:spPr>
        <a:xfrm rot="18289469">
          <a:off x="4468994" y="488053"/>
          <a:ext cx="398656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398656" y="10371"/>
              </a:lnTo>
            </a:path>
          </a:pathLst>
        </a:custGeom>
        <a:noFill/>
        <a:ln w="9525" cap="flat" cmpd="sng" algn="ctr">
          <a:solidFill>
            <a:schemeClr val="accent4"/>
          </a:solidFill>
          <a:prstDash val="sysDot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4658355" y="488458"/>
        <a:ext cx="19932" cy="19932"/>
      </dsp:txXfrm>
    </dsp:sp>
    <dsp:sp modelId="{64414604-5BA9-474B-BE04-597117AEA0ED}">
      <dsp:nvSpPr>
        <dsp:cNvPr id="0" name=""/>
        <dsp:cNvSpPr/>
      </dsp:nvSpPr>
      <dsp:spPr>
        <a:xfrm>
          <a:off x="4782151" y="192508"/>
          <a:ext cx="683885" cy="2845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Connaissances </a:t>
          </a:r>
          <a:b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</a:b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déclaratives</a:t>
          </a:r>
          <a:endParaRPr lang="fr-CA" sz="600" kern="1200" dirty="0">
            <a:solidFill>
              <a:schemeClr val="accent4">
                <a:lumMod val="75000"/>
              </a:schemeClr>
            </a:solidFill>
          </a:endParaRPr>
        </a:p>
      </dsp:txBody>
      <dsp:txXfrm>
        <a:off x="4790486" y="200843"/>
        <a:ext cx="667215" cy="267903"/>
      </dsp:txXfrm>
    </dsp:sp>
    <dsp:sp modelId="{E49201F6-F4A8-4098-885F-9374A4147CE1}">
      <dsp:nvSpPr>
        <dsp:cNvPr id="0" name=""/>
        <dsp:cNvSpPr/>
      </dsp:nvSpPr>
      <dsp:spPr>
        <a:xfrm>
          <a:off x="4554493" y="651683"/>
          <a:ext cx="227658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27658" y="10371"/>
              </a:lnTo>
            </a:path>
          </a:pathLst>
        </a:custGeom>
        <a:noFill/>
        <a:ln w="127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4662630" y="656362"/>
        <a:ext cx="11382" cy="11382"/>
      </dsp:txXfrm>
    </dsp:sp>
    <dsp:sp modelId="{B1AC2702-5245-4E32-B47E-B9D6F5BBACBC}">
      <dsp:nvSpPr>
        <dsp:cNvPr id="0" name=""/>
        <dsp:cNvSpPr/>
      </dsp:nvSpPr>
      <dsp:spPr>
        <a:xfrm>
          <a:off x="4782151" y="519767"/>
          <a:ext cx="702923" cy="2845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Connaissances</a:t>
          </a:r>
          <a:r>
            <a:rPr lang="fr-CA" sz="600" kern="1200" dirty="0" smtClean="0"/>
            <a:t> </a:t>
          </a: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procédurales</a:t>
          </a:r>
        </a:p>
      </dsp:txBody>
      <dsp:txXfrm>
        <a:off x="4790486" y="528102"/>
        <a:ext cx="686253" cy="267903"/>
      </dsp:txXfrm>
    </dsp:sp>
    <dsp:sp modelId="{90171D27-4D36-43AA-90F8-103D7B7364F4}">
      <dsp:nvSpPr>
        <dsp:cNvPr id="0" name=""/>
        <dsp:cNvSpPr/>
      </dsp:nvSpPr>
      <dsp:spPr>
        <a:xfrm rot="3310531">
          <a:off x="4468994" y="815312"/>
          <a:ext cx="398656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398656" y="10371"/>
              </a:lnTo>
            </a:path>
          </a:pathLst>
        </a:custGeom>
        <a:noFill/>
        <a:ln w="127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4658355" y="815717"/>
        <a:ext cx="19932" cy="19932"/>
      </dsp:txXfrm>
    </dsp:sp>
    <dsp:sp modelId="{C3B8EA00-FBB3-446A-8D19-9D7A06BAB42C}">
      <dsp:nvSpPr>
        <dsp:cNvPr id="0" name=""/>
        <dsp:cNvSpPr/>
      </dsp:nvSpPr>
      <dsp:spPr>
        <a:xfrm>
          <a:off x="4782151" y="847026"/>
          <a:ext cx="702923" cy="2845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Connaissances</a:t>
          </a:r>
          <a:r>
            <a:rPr lang="fr-CA" sz="600" kern="1200" dirty="0" smtClean="0"/>
            <a:t> </a:t>
          </a:r>
          <a:r>
            <a:rPr lang="fr-CA" sz="600" kern="1200" dirty="0" smtClean="0">
              <a:solidFill>
                <a:schemeClr val="accent4">
                  <a:lumMod val="75000"/>
                </a:schemeClr>
              </a:solidFill>
            </a:rPr>
            <a:t>conditionnelles</a:t>
          </a:r>
        </a:p>
      </dsp:txBody>
      <dsp:txXfrm>
        <a:off x="4790486" y="855361"/>
        <a:ext cx="686253" cy="267903"/>
      </dsp:txXfrm>
    </dsp:sp>
    <dsp:sp modelId="{D0880EA6-3927-4531-9C39-772DF4B8A63F}">
      <dsp:nvSpPr>
        <dsp:cNvPr id="0" name=""/>
        <dsp:cNvSpPr/>
      </dsp:nvSpPr>
      <dsp:spPr>
        <a:xfrm rot="19457599">
          <a:off x="3731336" y="1060756"/>
          <a:ext cx="280362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0362" y="10371"/>
              </a:lnTo>
            </a:path>
          </a:pathLst>
        </a:custGeom>
        <a:noFill/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2"/>
        </a:lnRef>
        <a:fillRef idx="0">
          <a:schemeClr val="accent2"/>
        </a:fillRef>
        <a:effectRef idx="0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864508" y="1064118"/>
        <a:ext cx="14018" cy="14018"/>
      </dsp:txXfrm>
    </dsp:sp>
    <dsp:sp modelId="{876B7B68-DF19-4CA9-A9E1-D225CE1EEC38}">
      <dsp:nvSpPr>
        <dsp:cNvPr id="0" name=""/>
        <dsp:cNvSpPr/>
      </dsp:nvSpPr>
      <dsp:spPr>
        <a:xfrm>
          <a:off x="3985346" y="847026"/>
          <a:ext cx="569146" cy="28457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2">
                  <a:lumMod val="75000"/>
                </a:schemeClr>
              </a:solidFill>
            </a:rPr>
            <a:t>Nouvel apprentissage </a:t>
          </a:r>
          <a:r>
            <a:rPr lang="fr-CA" sz="600" kern="1200" dirty="0" smtClean="0">
              <a:solidFill>
                <a:schemeClr val="accent2">
                  <a:lumMod val="60000"/>
                  <a:lumOff val="40000"/>
                </a:schemeClr>
              </a:solidFill>
            </a:rPr>
            <a:t>(sous-objectif)</a:t>
          </a:r>
          <a:endParaRPr lang="fr-CA" sz="600" kern="1200" dirty="0">
            <a:solidFill>
              <a:schemeClr val="accent2">
                <a:lumMod val="60000"/>
                <a:lumOff val="40000"/>
              </a:schemeClr>
            </a:solidFill>
          </a:endParaRPr>
        </a:p>
      </dsp:txBody>
      <dsp:txXfrm>
        <a:off x="3993681" y="855361"/>
        <a:ext cx="552476" cy="267903"/>
      </dsp:txXfrm>
    </dsp:sp>
    <dsp:sp modelId="{49FC6C4D-EC1F-44A8-8977-7A4486F33E99}">
      <dsp:nvSpPr>
        <dsp:cNvPr id="0" name=""/>
        <dsp:cNvSpPr/>
      </dsp:nvSpPr>
      <dsp:spPr>
        <a:xfrm rot="2142401">
          <a:off x="3731336" y="1224386"/>
          <a:ext cx="280362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0362" y="10371"/>
              </a:lnTo>
            </a:path>
          </a:pathLst>
        </a:custGeom>
        <a:noFill/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864508" y="1227748"/>
        <a:ext cx="14018" cy="14018"/>
      </dsp:txXfrm>
    </dsp:sp>
    <dsp:sp modelId="{B133B497-D1B5-459C-B8F8-BBBB0A4F7811}">
      <dsp:nvSpPr>
        <dsp:cNvPr id="0" name=""/>
        <dsp:cNvSpPr/>
      </dsp:nvSpPr>
      <dsp:spPr>
        <a:xfrm>
          <a:off x="3985346" y="1174285"/>
          <a:ext cx="569146" cy="28457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2">
                  <a:lumMod val="75000"/>
                </a:schemeClr>
              </a:solidFill>
            </a:rPr>
            <a:t>Nouvel apprentissage </a:t>
          </a:r>
          <a:r>
            <a:rPr lang="fr-CA" sz="600" kern="1200" dirty="0" smtClean="0">
              <a:solidFill>
                <a:schemeClr val="accent2">
                  <a:lumMod val="60000"/>
                  <a:lumOff val="40000"/>
                </a:schemeClr>
              </a:solidFill>
            </a:rPr>
            <a:t>(sous-objectif)</a:t>
          </a:r>
          <a:endParaRPr lang="fr-CA" sz="600" kern="1200" dirty="0">
            <a:solidFill>
              <a:schemeClr val="accent2">
                <a:lumMod val="60000"/>
                <a:lumOff val="40000"/>
              </a:schemeClr>
            </a:solidFill>
          </a:endParaRPr>
        </a:p>
      </dsp:txBody>
      <dsp:txXfrm>
        <a:off x="3993681" y="1182620"/>
        <a:ext cx="552476" cy="267903"/>
      </dsp:txXfrm>
    </dsp:sp>
    <dsp:sp modelId="{FFD95B2B-425D-49AC-A716-E9EABE08E048}">
      <dsp:nvSpPr>
        <dsp:cNvPr id="0" name=""/>
        <dsp:cNvSpPr/>
      </dsp:nvSpPr>
      <dsp:spPr>
        <a:xfrm rot="3907178">
          <a:off x="3600962" y="1388015"/>
          <a:ext cx="541109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541109" y="10371"/>
              </a:lnTo>
            </a:path>
          </a:pathLst>
        </a:custGeom>
        <a:noFill/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857990" y="1384859"/>
        <a:ext cx="27055" cy="27055"/>
      </dsp:txXfrm>
    </dsp:sp>
    <dsp:sp modelId="{5966E91F-80E2-4C95-9A93-5146488B0CCB}">
      <dsp:nvSpPr>
        <dsp:cNvPr id="0" name=""/>
        <dsp:cNvSpPr/>
      </dsp:nvSpPr>
      <dsp:spPr>
        <a:xfrm>
          <a:off x="3985346" y="1501544"/>
          <a:ext cx="569146" cy="28457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2">
                  <a:lumMod val="75000"/>
                </a:schemeClr>
              </a:solidFill>
            </a:rPr>
            <a:t>Nouvel apprentissage </a:t>
          </a:r>
          <a:r>
            <a:rPr lang="fr-CA" sz="600" kern="1200" dirty="0" smtClean="0">
              <a:solidFill>
                <a:schemeClr val="accent2">
                  <a:lumMod val="60000"/>
                  <a:lumOff val="40000"/>
                </a:schemeClr>
              </a:solidFill>
            </a:rPr>
            <a:t>(sous-objectif)</a:t>
          </a:r>
          <a:endParaRPr lang="fr-CA" sz="600" kern="1200" dirty="0">
            <a:solidFill>
              <a:schemeClr val="accent2">
                <a:lumMod val="60000"/>
                <a:lumOff val="40000"/>
              </a:schemeClr>
            </a:solidFill>
          </a:endParaRPr>
        </a:p>
      </dsp:txBody>
      <dsp:txXfrm>
        <a:off x="3993681" y="1509879"/>
        <a:ext cx="552476" cy="267903"/>
      </dsp:txXfrm>
    </dsp:sp>
    <dsp:sp modelId="{63194315-BF7F-465C-9607-0738C63C0681}">
      <dsp:nvSpPr>
        <dsp:cNvPr id="0" name=""/>
        <dsp:cNvSpPr/>
      </dsp:nvSpPr>
      <dsp:spPr>
        <a:xfrm>
          <a:off x="4554493" y="1633460"/>
          <a:ext cx="227658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27658" y="10371"/>
              </a:lnTo>
            </a:path>
          </a:pathLst>
        </a:custGeom>
        <a:noFill/>
        <a:ln w="25400" cap="flat" cmpd="sng" algn="ctr">
          <a:solidFill>
            <a:schemeClr val="accent4">
              <a:lumMod val="75000"/>
            </a:schemeClr>
          </a:solidFill>
          <a:prstDash val="sysDot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4662630" y="1638139"/>
        <a:ext cx="11382" cy="11382"/>
      </dsp:txXfrm>
    </dsp:sp>
    <dsp:sp modelId="{9C2E4A3A-E828-4F1B-9B03-94C0880D2989}">
      <dsp:nvSpPr>
        <dsp:cNvPr id="0" name=""/>
        <dsp:cNvSpPr/>
      </dsp:nvSpPr>
      <dsp:spPr>
        <a:xfrm>
          <a:off x="4782151" y="1501544"/>
          <a:ext cx="569146" cy="284573"/>
        </a:xfrm>
        <a:prstGeom prst="roundRect">
          <a:avLst>
            <a:gd name="adj" fmla="val 10000"/>
          </a:avLst>
        </a:prstGeom>
        <a:solidFill>
          <a:schemeClr val="accent4">
            <a:lumMod val="20000"/>
            <a:lumOff val="80000"/>
          </a:schemeClr>
        </a:solidFill>
        <a:ln w="25400" cap="flat" cmpd="sng" algn="ctr">
          <a:solidFill>
            <a:schemeClr val="accent4"/>
          </a:solidFill>
          <a:prstDash val="sys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b="1" kern="1200" dirty="0" smtClean="0">
              <a:solidFill>
                <a:schemeClr val="accent4">
                  <a:lumMod val="75000"/>
                </a:schemeClr>
              </a:solidFill>
            </a:rPr>
            <a:t>Connaissances préalables</a:t>
          </a:r>
        </a:p>
      </dsp:txBody>
      <dsp:txXfrm>
        <a:off x="4790486" y="1509879"/>
        <a:ext cx="552476" cy="267903"/>
      </dsp:txXfrm>
    </dsp:sp>
    <dsp:sp modelId="{6CA23109-20FC-4B9F-8029-BB7DEC382D90}">
      <dsp:nvSpPr>
        <dsp:cNvPr id="0" name=""/>
        <dsp:cNvSpPr/>
      </dsp:nvSpPr>
      <dsp:spPr>
        <a:xfrm rot="18346556">
          <a:off x="2083201" y="1148233"/>
          <a:ext cx="389414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389414" y="10371"/>
              </a:lnTo>
            </a:path>
          </a:pathLst>
        </a:custGeom>
        <a:noFill/>
        <a:ln w="25400" cap="flat" cmpd="sng" algn="ctr">
          <a:solidFill>
            <a:schemeClr val="accent4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268173" y="1148868"/>
        <a:ext cx="19470" cy="19470"/>
      </dsp:txXfrm>
    </dsp:sp>
    <dsp:sp modelId="{67FA626C-98AD-4E43-B953-3C1BD51FCEC9}">
      <dsp:nvSpPr>
        <dsp:cNvPr id="0" name=""/>
        <dsp:cNvSpPr/>
      </dsp:nvSpPr>
      <dsp:spPr>
        <a:xfrm>
          <a:off x="2391738" y="858349"/>
          <a:ext cx="569146" cy="284573"/>
        </a:xfrm>
        <a:prstGeom prst="roundRect">
          <a:avLst>
            <a:gd name="adj" fmla="val 10000"/>
          </a:avLst>
        </a:prstGeom>
        <a:solidFill>
          <a:schemeClr val="accent4"/>
        </a:solidFill>
        <a:ln w="25400" cap="flat" cmpd="sng" algn="ctr">
          <a:solidFill>
            <a:schemeClr val="accent4"/>
          </a:solidFill>
          <a:prstDash val="lgDash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sz="600" kern="1200" dirty="0">
            <a:solidFill>
              <a:schemeClr val="accent4">
                <a:lumMod val="20000"/>
                <a:lumOff val="80000"/>
              </a:schemeClr>
            </a:solidFill>
          </a:endParaRPr>
        </a:p>
      </dsp:txBody>
      <dsp:txXfrm>
        <a:off x="2400073" y="866684"/>
        <a:ext cx="552476" cy="267903"/>
      </dsp:txXfrm>
    </dsp:sp>
    <dsp:sp modelId="{1CA1DF54-DC91-4807-A102-CA7EFFEAF2F6}">
      <dsp:nvSpPr>
        <dsp:cNvPr id="0" name=""/>
        <dsp:cNvSpPr/>
      </dsp:nvSpPr>
      <dsp:spPr>
        <a:xfrm>
          <a:off x="2164079" y="1306201"/>
          <a:ext cx="227658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27658" y="10371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272217" y="1310880"/>
        <a:ext cx="11382" cy="11382"/>
      </dsp:txXfrm>
    </dsp:sp>
    <dsp:sp modelId="{CB0C0D35-3365-4816-88EE-F883AB5D083B}">
      <dsp:nvSpPr>
        <dsp:cNvPr id="0" name=""/>
        <dsp:cNvSpPr/>
      </dsp:nvSpPr>
      <dsp:spPr>
        <a:xfrm>
          <a:off x="2391738" y="1174285"/>
          <a:ext cx="569146" cy="2845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1.2 objectifs spécifiques</a:t>
          </a:r>
        </a:p>
      </dsp:txBody>
      <dsp:txXfrm>
        <a:off x="2400073" y="1182620"/>
        <a:ext cx="552476" cy="267903"/>
      </dsp:txXfrm>
    </dsp:sp>
    <dsp:sp modelId="{C9A0AEA1-921B-41B5-B5EA-9684EF7E3C16}">
      <dsp:nvSpPr>
        <dsp:cNvPr id="0" name=""/>
        <dsp:cNvSpPr/>
      </dsp:nvSpPr>
      <dsp:spPr>
        <a:xfrm rot="3310531">
          <a:off x="2078580" y="1469830"/>
          <a:ext cx="398656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398656" y="10371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267942" y="1470235"/>
        <a:ext cx="19932" cy="19932"/>
      </dsp:txXfrm>
    </dsp:sp>
    <dsp:sp modelId="{B72E46AF-5B74-46DB-8BB1-A833154AA3C2}">
      <dsp:nvSpPr>
        <dsp:cNvPr id="0" name=""/>
        <dsp:cNvSpPr/>
      </dsp:nvSpPr>
      <dsp:spPr>
        <a:xfrm>
          <a:off x="2391738" y="1501544"/>
          <a:ext cx="569146" cy="2845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1.3 Objectifs spécifiques</a:t>
          </a:r>
        </a:p>
      </dsp:txBody>
      <dsp:txXfrm>
        <a:off x="2400073" y="1509879"/>
        <a:ext cx="552476" cy="267903"/>
      </dsp:txXfrm>
    </dsp:sp>
    <dsp:sp modelId="{81C55063-868D-4CE9-BBE9-3092EAF80FA9}">
      <dsp:nvSpPr>
        <dsp:cNvPr id="0" name=""/>
        <dsp:cNvSpPr/>
      </dsp:nvSpPr>
      <dsp:spPr>
        <a:xfrm rot="4249260">
          <a:off x="1931418" y="1633460"/>
          <a:ext cx="692980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692980" y="10371"/>
              </a:lnTo>
            </a:path>
          </a:pathLst>
        </a:custGeom>
        <a:noFill/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260584" y="1626506"/>
        <a:ext cx="34649" cy="34649"/>
      </dsp:txXfrm>
    </dsp:sp>
    <dsp:sp modelId="{49801A9C-E194-438D-BA15-67F1210961AD}">
      <dsp:nvSpPr>
        <dsp:cNvPr id="0" name=""/>
        <dsp:cNvSpPr/>
      </dsp:nvSpPr>
      <dsp:spPr>
        <a:xfrm>
          <a:off x="2391738" y="1828803"/>
          <a:ext cx="569146" cy="284573"/>
        </a:xfrm>
        <a:prstGeom prst="roundRect">
          <a:avLst>
            <a:gd name="adj" fmla="val 10000"/>
          </a:avLst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Idées </a:t>
          </a:r>
          <a:br>
            <a:rPr lang="fr-CA" sz="600" kern="1200" dirty="0" smtClean="0"/>
          </a:br>
          <a:r>
            <a:rPr lang="fr-CA" sz="600" kern="1200" dirty="0" smtClean="0"/>
            <a:t>maîtresses</a:t>
          </a:r>
          <a:endParaRPr lang="fr-CA" sz="600" kern="1200" dirty="0"/>
        </a:p>
      </dsp:txBody>
      <dsp:txXfrm>
        <a:off x="2400073" y="1837138"/>
        <a:ext cx="552476" cy="267903"/>
      </dsp:txXfrm>
    </dsp:sp>
    <dsp:sp modelId="{045854A2-7C31-4076-A5D1-581AB4D9EA58}">
      <dsp:nvSpPr>
        <dsp:cNvPr id="0" name=""/>
        <dsp:cNvSpPr/>
      </dsp:nvSpPr>
      <dsp:spPr>
        <a:xfrm>
          <a:off x="2960884" y="1960719"/>
          <a:ext cx="227658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27658" y="10371"/>
              </a:lnTo>
            </a:path>
          </a:pathLst>
        </a:custGeom>
        <a:noFill/>
        <a:ln w="9525" cap="flat" cmpd="sng" algn="ctr">
          <a:solidFill>
            <a:schemeClr val="accent4">
              <a:shade val="95000"/>
              <a:satMod val="105000"/>
            </a:schemeClr>
          </a:solidFill>
          <a:prstDash val="dash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069021" y="1965398"/>
        <a:ext cx="11382" cy="11382"/>
      </dsp:txXfrm>
    </dsp:sp>
    <dsp:sp modelId="{F3FCDF9E-3745-4A5A-8CF9-942C1EC47EDA}">
      <dsp:nvSpPr>
        <dsp:cNvPr id="0" name=""/>
        <dsp:cNvSpPr/>
      </dsp:nvSpPr>
      <dsp:spPr>
        <a:xfrm>
          <a:off x="3188542" y="1828803"/>
          <a:ext cx="569146" cy="284573"/>
        </a:xfrm>
        <a:prstGeom prst="roundRect">
          <a:avLst>
            <a:gd name="adj" fmla="val 10000"/>
          </a:avLst>
        </a:prstGeom>
        <a:solidFill>
          <a:schemeClr val="accent4">
            <a:lumMod val="40000"/>
            <a:lumOff val="60000"/>
          </a:schemeClr>
        </a:solidFill>
        <a:ln w="25400" cap="flat" cmpd="sng" algn="ctr">
          <a:solidFill>
            <a:schemeClr val="accent4"/>
          </a:solidFill>
          <a:prstDash val="dash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/>
              </a:solidFill>
            </a:rPr>
            <a:t>Connaissances préalables</a:t>
          </a:r>
          <a:endParaRPr lang="fr-CA" sz="600" kern="1200" dirty="0">
            <a:solidFill>
              <a:schemeClr val="accent4"/>
            </a:solidFill>
          </a:endParaRPr>
        </a:p>
      </dsp:txBody>
      <dsp:txXfrm>
        <a:off x="3196877" y="1837138"/>
        <a:ext cx="552476" cy="267903"/>
      </dsp:txXfrm>
    </dsp:sp>
    <dsp:sp modelId="{B6BD0F7E-E953-4777-8EAF-94F7AFBD45D8}">
      <dsp:nvSpPr>
        <dsp:cNvPr id="0" name=""/>
        <dsp:cNvSpPr/>
      </dsp:nvSpPr>
      <dsp:spPr>
        <a:xfrm rot="19573019">
          <a:off x="1344150" y="1720936"/>
          <a:ext cx="273907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73907" y="10371"/>
              </a:lnTo>
            </a:path>
          </a:pathLst>
        </a:custGeom>
        <a:noFill/>
        <a:ln w="25400" cap="flat" cmpd="sng" algn="ctr">
          <a:solidFill>
            <a:schemeClr val="accent4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1474256" y="1724459"/>
        <a:ext cx="13695" cy="13695"/>
      </dsp:txXfrm>
    </dsp:sp>
    <dsp:sp modelId="{0562F67B-75E5-4FE5-A4F1-CCADB97C7084}">
      <dsp:nvSpPr>
        <dsp:cNvPr id="0" name=""/>
        <dsp:cNvSpPr/>
      </dsp:nvSpPr>
      <dsp:spPr>
        <a:xfrm>
          <a:off x="1594933" y="1512867"/>
          <a:ext cx="569146" cy="284573"/>
        </a:xfrm>
        <a:prstGeom prst="roundRect">
          <a:avLst>
            <a:gd name="adj" fmla="val 10000"/>
          </a:avLst>
        </a:prstGeom>
        <a:solidFill>
          <a:schemeClr val="accent4"/>
        </a:solidFill>
        <a:ln w="25400" cap="flat" cmpd="sng" algn="ctr">
          <a:solidFill>
            <a:schemeClr val="accent4">
              <a:lumMod val="75000"/>
            </a:schemeClr>
          </a:solidFill>
          <a:prstDash val="lgDash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sz="600" kern="1200" dirty="0">
            <a:solidFill>
              <a:schemeClr val="accent4">
                <a:lumMod val="20000"/>
                <a:lumOff val="80000"/>
              </a:schemeClr>
            </a:solidFill>
          </a:endParaRPr>
        </a:p>
      </dsp:txBody>
      <dsp:txXfrm>
        <a:off x="1603268" y="1521202"/>
        <a:ext cx="552476" cy="267903"/>
      </dsp:txXfrm>
    </dsp:sp>
    <dsp:sp modelId="{8D2E7512-DF71-4B69-9A31-9B9D32B9144E}">
      <dsp:nvSpPr>
        <dsp:cNvPr id="0" name=""/>
        <dsp:cNvSpPr/>
      </dsp:nvSpPr>
      <dsp:spPr>
        <a:xfrm rot="2142401">
          <a:off x="1340923" y="1878904"/>
          <a:ext cx="280362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0362" y="10371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1474095" y="1882266"/>
        <a:ext cx="14018" cy="14018"/>
      </dsp:txXfrm>
    </dsp:sp>
    <dsp:sp modelId="{4ECD5147-5C59-4166-8930-33625A5DF157}">
      <dsp:nvSpPr>
        <dsp:cNvPr id="0" name=""/>
        <dsp:cNvSpPr/>
      </dsp:nvSpPr>
      <dsp:spPr>
        <a:xfrm>
          <a:off x="1594933" y="1828803"/>
          <a:ext cx="569146" cy="284573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err="1" smtClean="0"/>
            <a:t>Obj</a:t>
          </a:r>
          <a:r>
            <a:rPr lang="fr-CA" sz="600" kern="1200" dirty="0"/>
            <a:t>. </a:t>
          </a:r>
          <a:r>
            <a:rPr lang="fr-CA" sz="600" kern="1200" dirty="0" smtClean="0"/>
            <a:t>général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(Compétence 2)</a:t>
          </a:r>
          <a:endParaRPr lang="fr-CA" sz="600" kern="1200" dirty="0"/>
        </a:p>
      </dsp:txBody>
      <dsp:txXfrm>
        <a:off x="1603268" y="1837138"/>
        <a:ext cx="552476" cy="267903"/>
      </dsp:txXfrm>
    </dsp:sp>
    <dsp:sp modelId="{62249BF7-B2AE-460C-8D15-E0A5AFEA046F}">
      <dsp:nvSpPr>
        <dsp:cNvPr id="0" name=""/>
        <dsp:cNvSpPr/>
      </dsp:nvSpPr>
      <dsp:spPr>
        <a:xfrm rot="3907178">
          <a:off x="1210549" y="2042533"/>
          <a:ext cx="541109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541109" y="10371"/>
              </a:lnTo>
            </a:path>
          </a:pathLst>
        </a:custGeom>
        <a:noFill/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1467576" y="2039377"/>
        <a:ext cx="27055" cy="27055"/>
      </dsp:txXfrm>
    </dsp:sp>
    <dsp:sp modelId="{195891FB-7E9B-43E1-BBFF-7EE063B4C9EF}">
      <dsp:nvSpPr>
        <dsp:cNvPr id="0" name=""/>
        <dsp:cNvSpPr/>
      </dsp:nvSpPr>
      <dsp:spPr>
        <a:xfrm>
          <a:off x="1594933" y="2156062"/>
          <a:ext cx="569146" cy="284573"/>
        </a:xfrm>
        <a:prstGeom prst="roundRect">
          <a:avLst>
            <a:gd name="adj" fmla="val 10000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Idées </a:t>
          </a:r>
          <a:br>
            <a:rPr lang="fr-CA" sz="600" kern="1200" dirty="0" smtClean="0"/>
          </a:br>
          <a:r>
            <a:rPr lang="fr-CA" sz="600" kern="1200" dirty="0" smtClean="0"/>
            <a:t>maîtresses</a:t>
          </a:r>
          <a:endParaRPr lang="fr-CA" sz="600" kern="1200" dirty="0"/>
        </a:p>
      </dsp:txBody>
      <dsp:txXfrm>
        <a:off x="1603268" y="2164397"/>
        <a:ext cx="552476" cy="267903"/>
      </dsp:txXfrm>
    </dsp:sp>
    <dsp:sp modelId="{86D1DEE8-7614-4DFE-BF1B-DD1570D16E60}">
      <dsp:nvSpPr>
        <dsp:cNvPr id="0" name=""/>
        <dsp:cNvSpPr/>
      </dsp:nvSpPr>
      <dsp:spPr>
        <a:xfrm>
          <a:off x="2164079" y="2287978"/>
          <a:ext cx="227658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27658" y="10371"/>
              </a:lnTo>
            </a:path>
          </a:pathLst>
        </a:custGeom>
        <a:noFill/>
        <a:ln w="9525" cap="flat" cmpd="sng" algn="ctr">
          <a:solidFill>
            <a:schemeClr val="accent4">
              <a:shade val="95000"/>
              <a:satMod val="105000"/>
            </a:schemeClr>
          </a:solidFill>
          <a:prstDash val="lgDashDot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272217" y="2292657"/>
        <a:ext cx="11382" cy="11382"/>
      </dsp:txXfrm>
    </dsp:sp>
    <dsp:sp modelId="{C329C97C-C977-4A1C-9666-6F7B713E5DB3}">
      <dsp:nvSpPr>
        <dsp:cNvPr id="0" name=""/>
        <dsp:cNvSpPr/>
      </dsp:nvSpPr>
      <dsp:spPr>
        <a:xfrm>
          <a:off x="2391738" y="2156062"/>
          <a:ext cx="569146" cy="284573"/>
        </a:xfrm>
        <a:prstGeom prst="roundRect">
          <a:avLst>
            <a:gd name="adj" fmla="val 10000"/>
          </a:avLst>
        </a:prstGeom>
        <a:solidFill>
          <a:schemeClr val="accent4"/>
        </a:solidFill>
        <a:ln w="25400" cap="flat" cmpd="sng" algn="ctr">
          <a:solidFill>
            <a:schemeClr val="accent4"/>
          </a:solidFill>
          <a:prstDash val="lgDash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sz="600" kern="1200" dirty="0">
            <a:solidFill>
              <a:schemeClr val="accent4">
                <a:lumMod val="20000"/>
                <a:lumOff val="80000"/>
              </a:schemeClr>
            </a:solidFill>
          </a:endParaRPr>
        </a:p>
      </dsp:txBody>
      <dsp:txXfrm>
        <a:off x="2400073" y="2164397"/>
        <a:ext cx="552476" cy="267903"/>
      </dsp:txXfrm>
    </dsp:sp>
    <dsp:sp modelId="{375D6B46-16FB-4D75-9705-75A02D644D6F}">
      <dsp:nvSpPr>
        <dsp:cNvPr id="0" name=""/>
        <dsp:cNvSpPr/>
      </dsp:nvSpPr>
      <dsp:spPr>
        <a:xfrm rot="2252510">
          <a:off x="540740" y="2048195"/>
          <a:ext cx="287118" cy="20742"/>
        </a:xfrm>
        <a:custGeom>
          <a:avLst/>
          <a:gdLst/>
          <a:ahLst/>
          <a:cxnLst/>
          <a:rect l="0" t="0" r="0" b="0"/>
          <a:pathLst>
            <a:path>
              <a:moveTo>
                <a:pt x="0" y="10371"/>
              </a:moveTo>
              <a:lnTo>
                <a:pt x="287118" y="10371"/>
              </a:lnTo>
            </a:path>
          </a:pathLst>
        </a:custGeom>
        <a:noFill/>
        <a:ln w="25400" cap="flat" cmpd="sng" algn="ctr">
          <a:solidFill>
            <a:schemeClr val="accent4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677122" y="2051388"/>
        <a:ext cx="14355" cy="14355"/>
      </dsp:txXfrm>
    </dsp:sp>
    <dsp:sp modelId="{9D0E2842-7EC0-4D01-9DC0-BFF0492799ED}">
      <dsp:nvSpPr>
        <dsp:cNvPr id="0" name=""/>
        <dsp:cNvSpPr/>
      </dsp:nvSpPr>
      <dsp:spPr>
        <a:xfrm>
          <a:off x="798129" y="2003756"/>
          <a:ext cx="569146" cy="284573"/>
        </a:xfrm>
        <a:prstGeom prst="roundRect">
          <a:avLst>
            <a:gd name="adj" fmla="val 10000"/>
          </a:avLst>
        </a:prstGeom>
        <a:solidFill>
          <a:schemeClr val="accent4">
            <a:lumMod val="75000"/>
          </a:schemeClr>
        </a:solidFill>
        <a:ln w="25400" cap="flat" cmpd="sng" algn="ctr">
          <a:solidFill>
            <a:schemeClr val="accent4"/>
          </a:solidFill>
          <a:prstDash val="lgDashDot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>
              <a:solidFill>
                <a:schemeClr val="accent4">
                  <a:lumMod val="20000"/>
                  <a:lumOff val="80000"/>
                </a:schemeClr>
              </a:solidFill>
            </a:rPr>
            <a:t>Connaissances préalables</a:t>
          </a:r>
          <a:endParaRPr lang="fr-CA" sz="600" kern="1200" dirty="0">
            <a:solidFill>
              <a:schemeClr val="accent4">
                <a:lumMod val="20000"/>
                <a:lumOff val="80000"/>
              </a:schemeClr>
            </a:solidFill>
          </a:endParaRPr>
        </a:p>
      </dsp:txBody>
      <dsp:txXfrm>
        <a:off x="806464" y="2012091"/>
        <a:ext cx="552476" cy="2679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2CD8B7-D026-4046-9C96-7551C826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619</Words>
  <Characters>3406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B</dc:creator>
  <cp:lastModifiedBy>Mario Richard</cp:lastModifiedBy>
  <cp:revision>102</cp:revision>
  <dcterms:created xsi:type="dcterms:W3CDTF">2016-03-21T17:42:00Z</dcterms:created>
  <dcterms:modified xsi:type="dcterms:W3CDTF">2016-07-12T14:50:00Z</dcterms:modified>
</cp:coreProperties>
</file>